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AC61AA" w14:textId="23B14F5C" w:rsidR="00CE79CA" w:rsidRPr="00235EC1" w:rsidRDefault="00EE58BA" w:rsidP="00CE79CA">
      <w:pPr>
        <w:tabs>
          <w:tab w:val="left" w:pos="1800"/>
          <w:tab w:val="center" w:pos="4536"/>
          <w:tab w:val="right" w:pos="9639"/>
        </w:tabs>
        <w:overflowPunct/>
        <w:autoSpaceDE/>
        <w:autoSpaceDN/>
        <w:adjustRightInd/>
        <w:spacing w:after="0"/>
        <w:ind w:left="1800" w:hanging="1800"/>
        <w:textAlignment w:val="auto"/>
        <w:rPr>
          <w:rFonts w:ascii="Arial" w:eastAsia="Tahoma" w:hAnsi="Arial" w:cs="Arial"/>
          <w:b/>
          <w:bCs/>
          <w:i/>
          <w:sz w:val="22"/>
          <w:szCs w:val="22"/>
          <w:lang w:eastAsia="zh-CN"/>
        </w:rPr>
      </w:pPr>
      <w:bookmarkStart w:id="0" w:name="OLE_LINK24"/>
      <w:bookmarkStart w:id="1" w:name="OLE_LINK25"/>
      <w:bookmarkStart w:id="2" w:name="_Toc5879482"/>
      <w:r w:rsidRPr="00235EC1">
        <w:rPr>
          <w:rFonts w:ascii="Arial" w:eastAsia="Tahoma" w:hAnsi="Arial" w:cs="Arial"/>
          <w:b/>
          <w:bCs/>
          <w:sz w:val="22"/>
          <w:szCs w:val="22"/>
          <w:lang w:eastAsia="zh-CN"/>
        </w:rPr>
        <w:t>3GPP TSG-RAN WG2 Meeting #11</w:t>
      </w:r>
      <w:r w:rsidR="00235EC1">
        <w:rPr>
          <w:rFonts w:ascii="Arial" w:eastAsia="Tahoma" w:hAnsi="Arial" w:cs="Arial"/>
          <w:b/>
          <w:bCs/>
          <w:sz w:val="22"/>
          <w:szCs w:val="22"/>
          <w:lang w:eastAsia="zh-CN"/>
        </w:rPr>
        <w:t>3</w:t>
      </w:r>
      <w:r w:rsidR="004369A6" w:rsidRPr="00235EC1">
        <w:rPr>
          <w:rFonts w:ascii="Arial" w:eastAsia="Tahoma" w:hAnsi="Arial" w:cs="Arial"/>
          <w:b/>
          <w:bCs/>
          <w:sz w:val="22"/>
          <w:szCs w:val="22"/>
          <w:lang w:eastAsia="zh-CN"/>
        </w:rPr>
        <w:t>-e</w:t>
      </w:r>
      <w:r w:rsidR="004369A6" w:rsidRPr="00235EC1">
        <w:rPr>
          <w:rFonts w:ascii="Arial" w:eastAsia="Tahoma" w:hAnsi="Arial" w:cs="Arial"/>
          <w:b/>
          <w:bCs/>
          <w:sz w:val="22"/>
          <w:szCs w:val="22"/>
          <w:lang w:eastAsia="zh-CN"/>
        </w:rPr>
        <w:tab/>
      </w:r>
      <w:r w:rsidR="00CE79CA" w:rsidRPr="00235EC1">
        <w:rPr>
          <w:rFonts w:ascii="Arial" w:eastAsia="Tahoma" w:hAnsi="Arial" w:cs="Arial"/>
          <w:b/>
          <w:bCs/>
          <w:i/>
          <w:sz w:val="22"/>
          <w:szCs w:val="22"/>
          <w:lang w:eastAsia="zh-CN"/>
        </w:rPr>
        <w:tab/>
      </w:r>
      <w:r w:rsidR="00CE79CA" w:rsidRPr="00235EC1">
        <w:rPr>
          <w:rFonts w:ascii="Arial" w:eastAsia="Tahoma" w:hAnsi="Arial" w:cs="Arial"/>
          <w:b/>
          <w:bCs/>
          <w:sz w:val="22"/>
          <w:szCs w:val="22"/>
          <w:lang w:eastAsia="zh-CN"/>
        </w:rPr>
        <w:t>R2-</w:t>
      </w:r>
      <w:r w:rsidR="000844AF" w:rsidRPr="00235EC1">
        <w:rPr>
          <w:rFonts w:ascii="Arial" w:eastAsia="Tahoma" w:hAnsi="Arial" w:cs="Arial"/>
          <w:b/>
          <w:bCs/>
          <w:sz w:val="22"/>
          <w:szCs w:val="22"/>
          <w:lang w:eastAsia="zh-CN"/>
        </w:rPr>
        <w:t>2</w:t>
      </w:r>
      <w:r w:rsidR="000844AF">
        <w:rPr>
          <w:rFonts w:ascii="Arial" w:eastAsia="Tahoma" w:hAnsi="Arial" w:cs="Arial"/>
          <w:b/>
          <w:bCs/>
          <w:sz w:val="22"/>
          <w:szCs w:val="22"/>
          <w:lang w:eastAsia="zh-CN"/>
        </w:rPr>
        <w:t>10</w:t>
      </w:r>
      <w:r w:rsidR="00940D38">
        <w:rPr>
          <w:rFonts w:ascii="Arial" w:eastAsia="Tahoma" w:hAnsi="Arial" w:cs="Arial"/>
          <w:b/>
          <w:bCs/>
          <w:sz w:val="22"/>
          <w:szCs w:val="22"/>
          <w:lang w:eastAsia="zh-CN"/>
        </w:rPr>
        <w:t>2427</w:t>
      </w:r>
    </w:p>
    <w:p w14:paraId="6E2B7279" w14:textId="7E35B9CE" w:rsidR="00CE79CA" w:rsidRPr="00CE79CA" w:rsidRDefault="00574BEF" w:rsidP="00CE79CA">
      <w:pPr>
        <w:tabs>
          <w:tab w:val="left" w:pos="1800"/>
          <w:tab w:val="center" w:pos="4536"/>
          <w:tab w:val="right" w:pos="9639"/>
        </w:tabs>
        <w:overflowPunct/>
        <w:autoSpaceDE/>
        <w:autoSpaceDN/>
        <w:adjustRightInd/>
        <w:spacing w:after="120"/>
        <w:ind w:left="1797" w:hanging="1797"/>
        <w:textAlignment w:val="auto"/>
        <w:rPr>
          <w:rFonts w:ascii="Arial" w:eastAsia="宋体" w:hAnsi="Arial" w:cs="Arial"/>
          <w:b/>
          <w:bCs/>
          <w:sz w:val="22"/>
          <w:szCs w:val="22"/>
          <w:lang w:eastAsia="zh-CN"/>
        </w:rPr>
      </w:pPr>
      <w:r w:rsidRPr="00235EC1">
        <w:rPr>
          <w:rFonts w:ascii="Arial" w:eastAsia="Tahoma" w:hAnsi="Arial" w:cs="Arial"/>
          <w:b/>
          <w:bCs/>
          <w:sz w:val="22"/>
          <w:szCs w:val="22"/>
          <w:lang w:eastAsia="zh-CN"/>
        </w:rPr>
        <w:t xml:space="preserve">Electronic, </w:t>
      </w:r>
      <w:r w:rsidR="00235EC1">
        <w:rPr>
          <w:rFonts w:ascii="Arial" w:eastAsia="Tahoma" w:hAnsi="Arial" w:cs="Arial"/>
          <w:b/>
          <w:bCs/>
          <w:sz w:val="22"/>
          <w:szCs w:val="22"/>
          <w:lang w:eastAsia="zh-CN"/>
        </w:rPr>
        <w:t>25</w:t>
      </w:r>
      <w:r w:rsidRPr="00235EC1">
        <w:rPr>
          <w:rFonts w:ascii="Arial" w:eastAsia="Tahoma" w:hAnsi="Arial" w:cs="Arial"/>
          <w:b/>
          <w:bCs/>
          <w:sz w:val="22"/>
          <w:szCs w:val="22"/>
          <w:vertAlign w:val="superscript"/>
          <w:lang w:eastAsia="zh-CN"/>
        </w:rPr>
        <w:t>th</w:t>
      </w:r>
      <w:r w:rsidRPr="00235EC1">
        <w:rPr>
          <w:rFonts w:ascii="Arial" w:eastAsia="Tahoma" w:hAnsi="Arial" w:cs="Arial"/>
          <w:b/>
          <w:bCs/>
          <w:sz w:val="22"/>
          <w:szCs w:val="22"/>
          <w:lang w:eastAsia="zh-CN"/>
        </w:rPr>
        <w:t xml:space="preserve"> </w:t>
      </w:r>
      <w:r w:rsidR="00235EC1">
        <w:rPr>
          <w:rFonts w:ascii="Arial" w:eastAsia="Tahoma" w:hAnsi="Arial" w:cs="Arial"/>
          <w:b/>
          <w:bCs/>
          <w:sz w:val="22"/>
          <w:szCs w:val="22"/>
          <w:lang w:eastAsia="zh-CN"/>
        </w:rPr>
        <w:t>Jan.</w:t>
      </w:r>
      <w:r w:rsidRPr="00235EC1">
        <w:rPr>
          <w:rFonts w:ascii="Arial" w:eastAsia="Tahoma" w:hAnsi="Arial" w:cs="Arial"/>
          <w:b/>
          <w:bCs/>
          <w:sz w:val="22"/>
          <w:szCs w:val="22"/>
          <w:lang w:eastAsia="zh-CN"/>
        </w:rPr>
        <w:t xml:space="preserve"> – </w:t>
      </w:r>
      <w:r w:rsidR="00235EC1">
        <w:rPr>
          <w:rFonts w:ascii="Arial" w:eastAsia="Tahoma" w:hAnsi="Arial" w:cs="Arial"/>
          <w:b/>
          <w:bCs/>
          <w:sz w:val="22"/>
          <w:szCs w:val="22"/>
          <w:lang w:eastAsia="zh-CN"/>
        </w:rPr>
        <w:t>5</w:t>
      </w:r>
      <w:r w:rsidRPr="00235EC1">
        <w:rPr>
          <w:rFonts w:ascii="Arial" w:eastAsia="Tahoma" w:hAnsi="Arial" w:cs="Arial"/>
          <w:b/>
          <w:bCs/>
          <w:sz w:val="22"/>
          <w:szCs w:val="22"/>
          <w:vertAlign w:val="superscript"/>
          <w:lang w:eastAsia="zh-CN"/>
        </w:rPr>
        <w:t>th</w:t>
      </w:r>
      <w:r w:rsidRPr="00235EC1">
        <w:rPr>
          <w:rFonts w:ascii="Arial" w:eastAsia="Tahoma" w:hAnsi="Arial" w:cs="Arial"/>
          <w:b/>
          <w:bCs/>
          <w:sz w:val="22"/>
          <w:szCs w:val="22"/>
          <w:lang w:eastAsia="zh-CN"/>
        </w:rPr>
        <w:t xml:space="preserve"> </w:t>
      </w:r>
      <w:r w:rsidR="00235EC1">
        <w:rPr>
          <w:rFonts w:ascii="Arial" w:eastAsia="Tahoma" w:hAnsi="Arial" w:cs="Arial"/>
          <w:b/>
          <w:bCs/>
          <w:sz w:val="22"/>
          <w:szCs w:val="22"/>
          <w:lang w:eastAsia="zh-CN"/>
        </w:rPr>
        <w:t>Feb</w:t>
      </w:r>
      <w:r w:rsidRPr="00235EC1">
        <w:rPr>
          <w:rFonts w:ascii="Arial" w:eastAsia="Tahoma" w:hAnsi="Arial" w:cs="Arial"/>
          <w:b/>
          <w:bCs/>
          <w:sz w:val="22"/>
          <w:szCs w:val="22"/>
          <w:lang w:eastAsia="zh-CN"/>
        </w:rPr>
        <w:t>. 202</w:t>
      </w:r>
      <w:r w:rsidR="00235EC1">
        <w:rPr>
          <w:rFonts w:ascii="Arial" w:eastAsia="Tahoma" w:hAnsi="Arial" w:cs="Arial"/>
          <w:b/>
          <w:bCs/>
          <w:sz w:val="22"/>
          <w:szCs w:val="22"/>
          <w:lang w:eastAsia="zh-CN"/>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C0D21" w:rsidRPr="002A64DF" w14:paraId="4641E9AF" w14:textId="77777777" w:rsidTr="00B3160E">
        <w:tc>
          <w:tcPr>
            <w:tcW w:w="9641" w:type="dxa"/>
            <w:gridSpan w:val="9"/>
            <w:tcBorders>
              <w:top w:val="single" w:sz="4" w:space="0" w:color="auto"/>
              <w:left w:val="single" w:sz="4" w:space="0" w:color="auto"/>
              <w:right w:val="single" w:sz="4" w:space="0" w:color="auto"/>
            </w:tcBorders>
          </w:tcPr>
          <w:p w14:paraId="2B67C01D" w14:textId="77777777" w:rsidR="00BC0D21" w:rsidRPr="002A64DF" w:rsidRDefault="00BC0D21" w:rsidP="00B3160E">
            <w:pPr>
              <w:pStyle w:val="CRCoverPage"/>
              <w:spacing w:after="0"/>
              <w:jc w:val="right"/>
              <w:rPr>
                <w:i/>
                <w:noProof/>
              </w:rPr>
            </w:pPr>
            <w:r w:rsidRPr="002A64DF">
              <w:rPr>
                <w:i/>
                <w:noProof/>
                <w:sz w:val="14"/>
              </w:rPr>
              <w:t>CR-Form-v12.0</w:t>
            </w:r>
          </w:p>
        </w:tc>
      </w:tr>
      <w:tr w:rsidR="00BC0D21" w:rsidRPr="002A64DF" w14:paraId="6D44BEEE" w14:textId="77777777" w:rsidTr="00B3160E">
        <w:tc>
          <w:tcPr>
            <w:tcW w:w="9641" w:type="dxa"/>
            <w:gridSpan w:val="9"/>
            <w:tcBorders>
              <w:left w:val="single" w:sz="4" w:space="0" w:color="auto"/>
              <w:right w:val="single" w:sz="4" w:space="0" w:color="auto"/>
            </w:tcBorders>
          </w:tcPr>
          <w:p w14:paraId="69AEAD8C" w14:textId="77777777" w:rsidR="00BC0D21" w:rsidRPr="002A64DF" w:rsidRDefault="00BC0D21" w:rsidP="00B3160E">
            <w:pPr>
              <w:pStyle w:val="CRCoverPage"/>
              <w:spacing w:after="0"/>
              <w:jc w:val="center"/>
              <w:rPr>
                <w:noProof/>
              </w:rPr>
            </w:pPr>
            <w:r w:rsidRPr="002A64DF">
              <w:rPr>
                <w:b/>
                <w:noProof/>
                <w:sz w:val="32"/>
              </w:rPr>
              <w:t>CHANGE REQUEST</w:t>
            </w:r>
          </w:p>
        </w:tc>
      </w:tr>
      <w:tr w:rsidR="00BC0D21" w:rsidRPr="002A64DF" w14:paraId="7FCE3844" w14:textId="77777777" w:rsidTr="00B3160E">
        <w:tc>
          <w:tcPr>
            <w:tcW w:w="9641" w:type="dxa"/>
            <w:gridSpan w:val="9"/>
            <w:tcBorders>
              <w:left w:val="single" w:sz="4" w:space="0" w:color="auto"/>
              <w:right w:val="single" w:sz="4" w:space="0" w:color="auto"/>
            </w:tcBorders>
          </w:tcPr>
          <w:p w14:paraId="015D9FF5" w14:textId="77777777" w:rsidR="00BC0D21" w:rsidRPr="002A64DF" w:rsidRDefault="00BC0D21" w:rsidP="00B3160E">
            <w:pPr>
              <w:pStyle w:val="CRCoverPage"/>
              <w:spacing w:after="0"/>
              <w:rPr>
                <w:noProof/>
                <w:sz w:val="8"/>
                <w:szCs w:val="8"/>
              </w:rPr>
            </w:pPr>
          </w:p>
        </w:tc>
      </w:tr>
      <w:tr w:rsidR="00BC0D21" w:rsidRPr="002A64DF" w14:paraId="2378513E" w14:textId="77777777" w:rsidTr="00B3160E">
        <w:tc>
          <w:tcPr>
            <w:tcW w:w="142" w:type="dxa"/>
            <w:tcBorders>
              <w:left w:val="single" w:sz="4" w:space="0" w:color="auto"/>
            </w:tcBorders>
          </w:tcPr>
          <w:p w14:paraId="255186BC" w14:textId="77777777" w:rsidR="00BC0D21" w:rsidRPr="002A64DF" w:rsidRDefault="00BC0D21" w:rsidP="00B3160E">
            <w:pPr>
              <w:pStyle w:val="CRCoverPage"/>
              <w:spacing w:after="0"/>
              <w:jc w:val="right"/>
              <w:rPr>
                <w:noProof/>
              </w:rPr>
            </w:pPr>
          </w:p>
        </w:tc>
        <w:tc>
          <w:tcPr>
            <w:tcW w:w="1559" w:type="dxa"/>
            <w:shd w:val="pct30" w:color="FFFF00" w:fill="auto"/>
          </w:tcPr>
          <w:p w14:paraId="43AAAD3E" w14:textId="634E9E9A" w:rsidR="00BC0D21" w:rsidRPr="002A64DF" w:rsidRDefault="00BC0D21" w:rsidP="00FA27FA">
            <w:pPr>
              <w:pStyle w:val="CRCoverPage"/>
              <w:spacing w:after="0"/>
              <w:jc w:val="right"/>
              <w:rPr>
                <w:b/>
                <w:noProof/>
                <w:sz w:val="28"/>
              </w:rPr>
            </w:pPr>
            <w:r w:rsidRPr="002A64DF">
              <w:rPr>
                <w:b/>
                <w:noProof/>
                <w:sz w:val="28"/>
              </w:rPr>
              <w:t>3</w:t>
            </w:r>
            <w:r w:rsidR="00FA27FA">
              <w:rPr>
                <w:b/>
                <w:noProof/>
                <w:sz w:val="28"/>
              </w:rPr>
              <w:t>8</w:t>
            </w:r>
            <w:r w:rsidRPr="002A64DF">
              <w:rPr>
                <w:b/>
                <w:noProof/>
                <w:sz w:val="28"/>
              </w:rPr>
              <w:t>.3</w:t>
            </w:r>
            <w:r w:rsidR="005877A4">
              <w:rPr>
                <w:b/>
                <w:noProof/>
                <w:sz w:val="28"/>
              </w:rPr>
              <w:t>06</w:t>
            </w:r>
          </w:p>
        </w:tc>
        <w:tc>
          <w:tcPr>
            <w:tcW w:w="709" w:type="dxa"/>
          </w:tcPr>
          <w:p w14:paraId="05C5004A" w14:textId="77777777" w:rsidR="00BC0D21" w:rsidRPr="002A64DF" w:rsidRDefault="00BC0D21" w:rsidP="00B3160E">
            <w:pPr>
              <w:pStyle w:val="CRCoverPage"/>
              <w:spacing w:after="0"/>
              <w:jc w:val="center"/>
              <w:rPr>
                <w:noProof/>
              </w:rPr>
            </w:pPr>
            <w:r w:rsidRPr="002A64DF">
              <w:rPr>
                <w:b/>
                <w:noProof/>
                <w:sz w:val="28"/>
              </w:rPr>
              <w:t>CR</w:t>
            </w:r>
          </w:p>
        </w:tc>
        <w:tc>
          <w:tcPr>
            <w:tcW w:w="1276" w:type="dxa"/>
            <w:shd w:val="pct30" w:color="FFFF00" w:fill="auto"/>
          </w:tcPr>
          <w:p w14:paraId="71A8C569" w14:textId="7F9BAEE4" w:rsidR="00BC0D21" w:rsidRPr="002A64DF" w:rsidRDefault="000844AF" w:rsidP="00B3160E">
            <w:pPr>
              <w:pStyle w:val="CRCoverPage"/>
              <w:spacing w:after="0"/>
              <w:rPr>
                <w:noProof/>
              </w:rPr>
            </w:pPr>
            <w:r>
              <w:rPr>
                <w:b/>
                <w:noProof/>
                <w:sz w:val="28"/>
              </w:rPr>
              <w:t>0491</w:t>
            </w:r>
          </w:p>
        </w:tc>
        <w:tc>
          <w:tcPr>
            <w:tcW w:w="709" w:type="dxa"/>
          </w:tcPr>
          <w:p w14:paraId="72AA45A0" w14:textId="77777777" w:rsidR="00BC0D21" w:rsidRPr="002A64DF" w:rsidRDefault="00BC0D21" w:rsidP="00B3160E">
            <w:pPr>
              <w:pStyle w:val="CRCoverPage"/>
              <w:tabs>
                <w:tab w:val="right" w:pos="625"/>
              </w:tabs>
              <w:spacing w:after="0"/>
              <w:jc w:val="center"/>
              <w:rPr>
                <w:noProof/>
              </w:rPr>
            </w:pPr>
            <w:r w:rsidRPr="002A64DF">
              <w:rPr>
                <w:b/>
                <w:bCs/>
                <w:noProof/>
                <w:sz w:val="28"/>
              </w:rPr>
              <w:t>rev</w:t>
            </w:r>
          </w:p>
        </w:tc>
        <w:tc>
          <w:tcPr>
            <w:tcW w:w="992" w:type="dxa"/>
            <w:shd w:val="pct30" w:color="FFFF00" w:fill="auto"/>
          </w:tcPr>
          <w:p w14:paraId="093E0E54" w14:textId="1FBC88AF" w:rsidR="00BC0D21" w:rsidRPr="002A64DF" w:rsidRDefault="0093380A" w:rsidP="0093380A">
            <w:pPr>
              <w:pStyle w:val="CRCoverPage"/>
              <w:spacing w:after="0"/>
              <w:rPr>
                <w:b/>
                <w:noProof/>
              </w:rPr>
            </w:pPr>
            <w:r>
              <w:rPr>
                <w:b/>
                <w:noProof/>
                <w:sz w:val="28"/>
              </w:rPr>
              <w:t>1</w:t>
            </w:r>
          </w:p>
        </w:tc>
        <w:tc>
          <w:tcPr>
            <w:tcW w:w="2410" w:type="dxa"/>
          </w:tcPr>
          <w:p w14:paraId="2CB86217" w14:textId="77777777" w:rsidR="00BC0D21" w:rsidRPr="002A64DF" w:rsidRDefault="00BC0D21" w:rsidP="00B3160E">
            <w:pPr>
              <w:pStyle w:val="CRCoverPage"/>
              <w:tabs>
                <w:tab w:val="right" w:pos="1825"/>
              </w:tabs>
              <w:spacing w:after="0"/>
              <w:jc w:val="center"/>
              <w:rPr>
                <w:noProof/>
              </w:rPr>
            </w:pPr>
            <w:r w:rsidRPr="002A64DF">
              <w:rPr>
                <w:b/>
                <w:noProof/>
                <w:sz w:val="28"/>
                <w:szCs w:val="28"/>
              </w:rPr>
              <w:t>Current version:</w:t>
            </w:r>
          </w:p>
        </w:tc>
        <w:tc>
          <w:tcPr>
            <w:tcW w:w="1701" w:type="dxa"/>
            <w:shd w:val="pct30" w:color="FFFF00" w:fill="auto"/>
          </w:tcPr>
          <w:p w14:paraId="3897E153" w14:textId="7CEC4F05" w:rsidR="00BC0D21" w:rsidRPr="002A64DF" w:rsidRDefault="00317D3C" w:rsidP="002A0A37">
            <w:pPr>
              <w:pStyle w:val="CRCoverPage"/>
              <w:spacing w:after="0"/>
              <w:jc w:val="center"/>
              <w:rPr>
                <w:noProof/>
                <w:sz w:val="28"/>
              </w:rPr>
            </w:pPr>
            <w:r>
              <w:rPr>
                <w:b/>
                <w:noProof/>
                <w:sz w:val="28"/>
              </w:rPr>
              <w:t>16.</w:t>
            </w:r>
            <w:r w:rsidR="00C70163">
              <w:rPr>
                <w:b/>
                <w:noProof/>
                <w:sz w:val="28"/>
              </w:rPr>
              <w:t>3.0</w:t>
            </w:r>
          </w:p>
        </w:tc>
        <w:tc>
          <w:tcPr>
            <w:tcW w:w="143" w:type="dxa"/>
            <w:tcBorders>
              <w:right w:val="single" w:sz="4" w:space="0" w:color="auto"/>
            </w:tcBorders>
          </w:tcPr>
          <w:p w14:paraId="35AC063E" w14:textId="77777777" w:rsidR="00BC0D21" w:rsidRPr="002A64DF" w:rsidRDefault="00BC0D21" w:rsidP="00B3160E">
            <w:pPr>
              <w:pStyle w:val="CRCoverPage"/>
              <w:spacing w:after="0"/>
              <w:rPr>
                <w:noProof/>
              </w:rPr>
            </w:pPr>
          </w:p>
        </w:tc>
      </w:tr>
      <w:tr w:rsidR="00BC0D21" w:rsidRPr="002A64DF" w14:paraId="525EAC88" w14:textId="77777777" w:rsidTr="00B3160E">
        <w:tc>
          <w:tcPr>
            <w:tcW w:w="9641" w:type="dxa"/>
            <w:gridSpan w:val="9"/>
            <w:tcBorders>
              <w:left w:val="single" w:sz="4" w:space="0" w:color="auto"/>
              <w:right w:val="single" w:sz="4" w:space="0" w:color="auto"/>
            </w:tcBorders>
          </w:tcPr>
          <w:p w14:paraId="59D16D65" w14:textId="77777777" w:rsidR="00BC0D21" w:rsidRPr="002A64DF" w:rsidRDefault="00BC0D21" w:rsidP="00B3160E">
            <w:pPr>
              <w:pStyle w:val="CRCoverPage"/>
              <w:spacing w:after="0"/>
              <w:rPr>
                <w:noProof/>
              </w:rPr>
            </w:pPr>
          </w:p>
        </w:tc>
      </w:tr>
      <w:tr w:rsidR="00BC0D21" w:rsidRPr="002A64DF" w14:paraId="4D665917" w14:textId="77777777" w:rsidTr="00B3160E">
        <w:tc>
          <w:tcPr>
            <w:tcW w:w="9641" w:type="dxa"/>
            <w:gridSpan w:val="9"/>
            <w:tcBorders>
              <w:top w:val="single" w:sz="4" w:space="0" w:color="auto"/>
            </w:tcBorders>
          </w:tcPr>
          <w:p w14:paraId="150DCC61" w14:textId="77777777" w:rsidR="00BC0D21" w:rsidRPr="002A64DF" w:rsidRDefault="00BC0D21" w:rsidP="00B3160E">
            <w:pPr>
              <w:pStyle w:val="CRCoverPage"/>
              <w:spacing w:after="0"/>
              <w:jc w:val="center"/>
              <w:rPr>
                <w:rFonts w:cs="Arial"/>
                <w:i/>
                <w:noProof/>
              </w:rPr>
            </w:pPr>
            <w:r w:rsidRPr="002A64DF">
              <w:rPr>
                <w:rFonts w:cs="Arial"/>
                <w:i/>
                <w:noProof/>
              </w:rPr>
              <w:t xml:space="preserve">For </w:t>
            </w:r>
            <w:hyperlink r:id="rId11" w:anchor="_blank" w:history="1">
              <w:r w:rsidRPr="002A64DF">
                <w:rPr>
                  <w:rStyle w:val="ad"/>
                  <w:rFonts w:cs="Arial"/>
                  <w:b/>
                  <w:i/>
                  <w:noProof/>
                  <w:color w:val="FF0000"/>
                </w:rPr>
                <w:t>HE</w:t>
              </w:r>
              <w:bookmarkStart w:id="3" w:name="_Hlt497126619"/>
              <w:r w:rsidRPr="002A64DF">
                <w:rPr>
                  <w:rStyle w:val="ad"/>
                  <w:rFonts w:cs="Arial"/>
                  <w:b/>
                  <w:i/>
                  <w:noProof/>
                  <w:color w:val="FF0000"/>
                </w:rPr>
                <w:t>L</w:t>
              </w:r>
              <w:bookmarkEnd w:id="3"/>
              <w:r w:rsidRPr="002A64DF">
                <w:rPr>
                  <w:rStyle w:val="ad"/>
                  <w:rFonts w:cs="Arial"/>
                  <w:b/>
                  <w:i/>
                  <w:noProof/>
                  <w:color w:val="FF0000"/>
                </w:rPr>
                <w:t>P</w:t>
              </w:r>
            </w:hyperlink>
            <w:r w:rsidRPr="002A64DF">
              <w:rPr>
                <w:rFonts w:cs="Arial"/>
                <w:b/>
                <w:i/>
                <w:noProof/>
                <w:color w:val="FF0000"/>
              </w:rPr>
              <w:t xml:space="preserve"> </w:t>
            </w:r>
            <w:r w:rsidRPr="002A64DF">
              <w:rPr>
                <w:rFonts w:cs="Arial"/>
                <w:i/>
                <w:noProof/>
              </w:rPr>
              <w:t xml:space="preserve">on using this form: comprehensive instructions can be found at </w:t>
            </w:r>
            <w:r w:rsidRPr="002A64DF">
              <w:rPr>
                <w:rFonts w:cs="Arial"/>
                <w:i/>
                <w:noProof/>
              </w:rPr>
              <w:br/>
            </w:r>
            <w:hyperlink r:id="rId12" w:history="1">
              <w:r w:rsidRPr="002A64DF">
                <w:rPr>
                  <w:rStyle w:val="ad"/>
                  <w:rFonts w:cs="Arial"/>
                  <w:i/>
                  <w:noProof/>
                </w:rPr>
                <w:t>http://www.3gpp.org/Change-Requests</w:t>
              </w:r>
            </w:hyperlink>
            <w:r w:rsidRPr="002A64DF">
              <w:rPr>
                <w:rFonts w:cs="Arial"/>
                <w:i/>
                <w:noProof/>
              </w:rPr>
              <w:t>.</w:t>
            </w:r>
          </w:p>
        </w:tc>
      </w:tr>
      <w:tr w:rsidR="00BC0D21" w:rsidRPr="002A64DF" w14:paraId="15986103" w14:textId="77777777" w:rsidTr="00B3160E">
        <w:tc>
          <w:tcPr>
            <w:tcW w:w="9641" w:type="dxa"/>
            <w:gridSpan w:val="9"/>
          </w:tcPr>
          <w:p w14:paraId="6A749581" w14:textId="77777777" w:rsidR="00BC0D21" w:rsidRPr="002A64DF" w:rsidRDefault="00BC0D21" w:rsidP="00B3160E">
            <w:pPr>
              <w:pStyle w:val="CRCoverPage"/>
              <w:spacing w:after="0"/>
              <w:rPr>
                <w:noProof/>
                <w:sz w:val="8"/>
                <w:szCs w:val="8"/>
              </w:rPr>
            </w:pPr>
          </w:p>
        </w:tc>
      </w:tr>
    </w:tbl>
    <w:p w14:paraId="11CE8031" w14:textId="77777777" w:rsidR="00BC0D21" w:rsidRDefault="00BC0D21" w:rsidP="00BC0D2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C0D21" w:rsidRPr="002A64DF" w14:paraId="59CFE4DB" w14:textId="77777777" w:rsidTr="00B3160E">
        <w:tc>
          <w:tcPr>
            <w:tcW w:w="2835" w:type="dxa"/>
          </w:tcPr>
          <w:p w14:paraId="3A1891F2" w14:textId="77777777" w:rsidR="00BC0D21" w:rsidRPr="002A64DF" w:rsidRDefault="00BC0D21" w:rsidP="00B3160E">
            <w:pPr>
              <w:pStyle w:val="CRCoverPage"/>
              <w:tabs>
                <w:tab w:val="right" w:pos="2751"/>
              </w:tabs>
              <w:spacing w:after="0"/>
              <w:rPr>
                <w:b/>
                <w:i/>
                <w:noProof/>
              </w:rPr>
            </w:pPr>
            <w:r w:rsidRPr="002A64DF">
              <w:rPr>
                <w:b/>
                <w:i/>
                <w:noProof/>
              </w:rPr>
              <w:t>Proposed change affects:</w:t>
            </w:r>
          </w:p>
        </w:tc>
        <w:tc>
          <w:tcPr>
            <w:tcW w:w="1418" w:type="dxa"/>
          </w:tcPr>
          <w:p w14:paraId="5BA3C8F4" w14:textId="77777777" w:rsidR="00BC0D21" w:rsidRPr="002A64DF" w:rsidRDefault="00BC0D21" w:rsidP="00B3160E">
            <w:pPr>
              <w:pStyle w:val="CRCoverPage"/>
              <w:spacing w:after="0"/>
              <w:jc w:val="right"/>
              <w:rPr>
                <w:noProof/>
              </w:rPr>
            </w:pPr>
            <w:r w:rsidRPr="002A64DF">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56122E4" w14:textId="77777777" w:rsidR="00BC0D21" w:rsidRPr="002A64DF" w:rsidRDefault="00BC0D21" w:rsidP="00B3160E">
            <w:pPr>
              <w:pStyle w:val="CRCoverPage"/>
              <w:spacing w:after="0"/>
              <w:jc w:val="center"/>
              <w:rPr>
                <w:b/>
                <w:caps/>
                <w:noProof/>
              </w:rPr>
            </w:pPr>
          </w:p>
        </w:tc>
        <w:tc>
          <w:tcPr>
            <w:tcW w:w="709" w:type="dxa"/>
            <w:tcBorders>
              <w:left w:val="single" w:sz="4" w:space="0" w:color="auto"/>
            </w:tcBorders>
          </w:tcPr>
          <w:p w14:paraId="6A844E08" w14:textId="77777777" w:rsidR="00BC0D21" w:rsidRPr="002A64DF" w:rsidRDefault="00BC0D21" w:rsidP="00B3160E">
            <w:pPr>
              <w:pStyle w:val="CRCoverPage"/>
              <w:spacing w:after="0"/>
              <w:jc w:val="right"/>
              <w:rPr>
                <w:noProof/>
                <w:u w:val="single"/>
              </w:rPr>
            </w:pPr>
            <w:r w:rsidRPr="002A64DF">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B27480" w14:textId="77777777" w:rsidR="00BC0D21" w:rsidRPr="002A64DF" w:rsidRDefault="00BC0D21" w:rsidP="00B3160E">
            <w:pPr>
              <w:pStyle w:val="CRCoverPage"/>
              <w:spacing w:after="0"/>
              <w:jc w:val="center"/>
              <w:rPr>
                <w:b/>
                <w:caps/>
                <w:noProof/>
              </w:rPr>
            </w:pPr>
            <w:r w:rsidRPr="002A64DF">
              <w:rPr>
                <w:b/>
                <w:caps/>
                <w:noProof/>
              </w:rPr>
              <w:t>X</w:t>
            </w:r>
          </w:p>
        </w:tc>
        <w:tc>
          <w:tcPr>
            <w:tcW w:w="2126" w:type="dxa"/>
          </w:tcPr>
          <w:p w14:paraId="092C4C69" w14:textId="77777777" w:rsidR="00BC0D21" w:rsidRPr="002A64DF" w:rsidRDefault="00BC0D21" w:rsidP="00B3160E">
            <w:pPr>
              <w:pStyle w:val="CRCoverPage"/>
              <w:spacing w:after="0"/>
              <w:jc w:val="right"/>
              <w:rPr>
                <w:noProof/>
                <w:u w:val="single"/>
              </w:rPr>
            </w:pPr>
            <w:r w:rsidRPr="002A64DF">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7C2001" w14:textId="77777777" w:rsidR="00BC0D21" w:rsidRPr="002A64DF" w:rsidRDefault="00BC0D21" w:rsidP="00B3160E">
            <w:pPr>
              <w:pStyle w:val="CRCoverPage"/>
              <w:spacing w:after="0"/>
              <w:jc w:val="center"/>
              <w:rPr>
                <w:b/>
                <w:caps/>
                <w:noProof/>
              </w:rPr>
            </w:pPr>
            <w:r w:rsidRPr="00622AD2">
              <w:rPr>
                <w:rFonts w:hint="eastAsia"/>
                <w:b/>
                <w:caps/>
                <w:noProof/>
                <w:lang w:eastAsia="zh-CN"/>
              </w:rPr>
              <w:t>X</w:t>
            </w:r>
          </w:p>
        </w:tc>
        <w:tc>
          <w:tcPr>
            <w:tcW w:w="1418" w:type="dxa"/>
            <w:tcBorders>
              <w:left w:val="nil"/>
            </w:tcBorders>
          </w:tcPr>
          <w:p w14:paraId="4BE48142" w14:textId="77777777" w:rsidR="00BC0D21" w:rsidRPr="002A64DF" w:rsidRDefault="00BC0D21" w:rsidP="00B3160E">
            <w:pPr>
              <w:pStyle w:val="CRCoverPage"/>
              <w:spacing w:after="0"/>
              <w:jc w:val="right"/>
              <w:rPr>
                <w:noProof/>
              </w:rPr>
            </w:pPr>
            <w:r w:rsidRPr="002A64DF">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83F91FA" w14:textId="77777777" w:rsidR="00BC0D21" w:rsidRPr="002A64DF" w:rsidRDefault="00BC0D21" w:rsidP="00B3160E">
            <w:pPr>
              <w:pStyle w:val="CRCoverPage"/>
              <w:spacing w:after="0"/>
              <w:jc w:val="center"/>
              <w:rPr>
                <w:b/>
                <w:bCs/>
                <w:caps/>
                <w:noProof/>
              </w:rPr>
            </w:pPr>
          </w:p>
        </w:tc>
      </w:tr>
    </w:tbl>
    <w:p w14:paraId="178B98E0" w14:textId="77777777" w:rsidR="00BC0D21" w:rsidRDefault="00BC0D21" w:rsidP="00BC0D2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C0D21" w:rsidRPr="002A64DF" w14:paraId="500884C9" w14:textId="77777777" w:rsidTr="00B3160E">
        <w:tc>
          <w:tcPr>
            <w:tcW w:w="9640" w:type="dxa"/>
            <w:gridSpan w:val="11"/>
          </w:tcPr>
          <w:p w14:paraId="617491C1" w14:textId="77777777" w:rsidR="00BC0D21" w:rsidRPr="002A64DF" w:rsidRDefault="00BC0D21" w:rsidP="00B3160E">
            <w:pPr>
              <w:pStyle w:val="CRCoverPage"/>
              <w:spacing w:after="0"/>
              <w:rPr>
                <w:noProof/>
                <w:sz w:val="8"/>
                <w:szCs w:val="8"/>
              </w:rPr>
            </w:pPr>
          </w:p>
        </w:tc>
      </w:tr>
      <w:tr w:rsidR="0094063F" w:rsidRPr="002A64DF" w14:paraId="4034AAB3" w14:textId="77777777" w:rsidTr="00B3160E">
        <w:tc>
          <w:tcPr>
            <w:tcW w:w="1843" w:type="dxa"/>
            <w:tcBorders>
              <w:top w:val="single" w:sz="4" w:space="0" w:color="auto"/>
              <w:left w:val="single" w:sz="4" w:space="0" w:color="auto"/>
            </w:tcBorders>
          </w:tcPr>
          <w:p w14:paraId="71DAED88" w14:textId="77777777" w:rsidR="0094063F" w:rsidRPr="002A64DF" w:rsidRDefault="0094063F" w:rsidP="0094063F">
            <w:pPr>
              <w:pStyle w:val="CRCoverPage"/>
              <w:tabs>
                <w:tab w:val="right" w:pos="1759"/>
              </w:tabs>
              <w:spacing w:after="0"/>
              <w:rPr>
                <w:b/>
                <w:i/>
                <w:noProof/>
              </w:rPr>
            </w:pPr>
            <w:r w:rsidRPr="002A64DF">
              <w:rPr>
                <w:b/>
                <w:i/>
                <w:noProof/>
              </w:rPr>
              <w:t>Title:</w:t>
            </w:r>
            <w:r w:rsidRPr="002A64DF">
              <w:rPr>
                <w:b/>
                <w:i/>
                <w:noProof/>
              </w:rPr>
              <w:tab/>
            </w:r>
          </w:p>
        </w:tc>
        <w:tc>
          <w:tcPr>
            <w:tcW w:w="7797" w:type="dxa"/>
            <w:gridSpan w:val="10"/>
            <w:tcBorders>
              <w:top w:val="single" w:sz="4" w:space="0" w:color="auto"/>
              <w:right w:val="single" w:sz="4" w:space="0" w:color="auto"/>
            </w:tcBorders>
            <w:shd w:val="pct30" w:color="FFFF00" w:fill="auto"/>
          </w:tcPr>
          <w:p w14:paraId="76D7646D" w14:textId="624AE09D" w:rsidR="0094063F" w:rsidRPr="002A64DF" w:rsidRDefault="0094063F" w:rsidP="0094063F">
            <w:pPr>
              <w:pStyle w:val="CRCoverPage"/>
              <w:spacing w:after="0"/>
              <w:ind w:left="100"/>
              <w:rPr>
                <w:lang w:val="en-US" w:eastAsia="zh-CN"/>
              </w:rPr>
            </w:pPr>
            <w:r>
              <w:rPr>
                <w:rFonts w:hint="eastAsia"/>
                <w:lang w:val="en-US" w:eastAsia="zh-CN"/>
              </w:rPr>
              <w:t>Correction</w:t>
            </w:r>
            <w:r w:rsidRPr="00B836BA">
              <w:rPr>
                <w:lang w:val="en-US"/>
              </w:rPr>
              <w:t xml:space="preserve"> on </w:t>
            </w:r>
            <w:r w:rsidR="00E913EF">
              <w:rPr>
                <w:rFonts w:cs="Arial"/>
              </w:rPr>
              <w:t>TPMI grouping capability</w:t>
            </w:r>
          </w:p>
        </w:tc>
      </w:tr>
      <w:tr w:rsidR="0094063F" w:rsidRPr="002A64DF" w14:paraId="61ADE0ED" w14:textId="77777777" w:rsidTr="00B3160E">
        <w:tc>
          <w:tcPr>
            <w:tcW w:w="1843" w:type="dxa"/>
            <w:tcBorders>
              <w:left w:val="single" w:sz="4" w:space="0" w:color="auto"/>
            </w:tcBorders>
          </w:tcPr>
          <w:p w14:paraId="3F856DAB" w14:textId="77777777" w:rsidR="0094063F" w:rsidRPr="002A64DF" w:rsidRDefault="0094063F" w:rsidP="0094063F">
            <w:pPr>
              <w:pStyle w:val="CRCoverPage"/>
              <w:spacing w:after="0"/>
              <w:rPr>
                <w:b/>
                <w:i/>
                <w:noProof/>
                <w:sz w:val="8"/>
                <w:szCs w:val="8"/>
              </w:rPr>
            </w:pPr>
          </w:p>
        </w:tc>
        <w:tc>
          <w:tcPr>
            <w:tcW w:w="7797" w:type="dxa"/>
            <w:gridSpan w:val="10"/>
            <w:tcBorders>
              <w:right w:val="single" w:sz="4" w:space="0" w:color="auto"/>
            </w:tcBorders>
          </w:tcPr>
          <w:p w14:paraId="7CCD0E63" w14:textId="77777777" w:rsidR="0094063F" w:rsidRPr="002A64DF" w:rsidRDefault="0094063F" w:rsidP="0094063F">
            <w:pPr>
              <w:pStyle w:val="CRCoverPage"/>
              <w:spacing w:after="0"/>
              <w:rPr>
                <w:sz w:val="8"/>
                <w:szCs w:val="8"/>
                <w:lang w:val="en-US"/>
              </w:rPr>
            </w:pPr>
          </w:p>
        </w:tc>
      </w:tr>
      <w:tr w:rsidR="0094063F" w:rsidRPr="002A64DF" w14:paraId="4A14DBEA" w14:textId="77777777" w:rsidTr="00B3160E">
        <w:tc>
          <w:tcPr>
            <w:tcW w:w="1843" w:type="dxa"/>
            <w:tcBorders>
              <w:left w:val="single" w:sz="4" w:space="0" w:color="auto"/>
            </w:tcBorders>
          </w:tcPr>
          <w:p w14:paraId="669AD2C4" w14:textId="77777777" w:rsidR="0094063F" w:rsidRPr="002A64DF" w:rsidRDefault="0094063F" w:rsidP="0094063F">
            <w:pPr>
              <w:pStyle w:val="CRCoverPage"/>
              <w:tabs>
                <w:tab w:val="right" w:pos="1759"/>
              </w:tabs>
              <w:spacing w:after="0"/>
              <w:rPr>
                <w:b/>
                <w:i/>
                <w:noProof/>
              </w:rPr>
            </w:pPr>
            <w:r w:rsidRPr="002A64DF">
              <w:rPr>
                <w:b/>
                <w:i/>
                <w:noProof/>
              </w:rPr>
              <w:t>Source to WG:</w:t>
            </w:r>
          </w:p>
        </w:tc>
        <w:tc>
          <w:tcPr>
            <w:tcW w:w="7797" w:type="dxa"/>
            <w:gridSpan w:val="10"/>
            <w:tcBorders>
              <w:right w:val="single" w:sz="4" w:space="0" w:color="auto"/>
            </w:tcBorders>
            <w:shd w:val="pct30" w:color="FFFF00" w:fill="auto"/>
          </w:tcPr>
          <w:p w14:paraId="5C948DE8" w14:textId="134AB2EF" w:rsidR="0094063F" w:rsidRPr="00C9309B" w:rsidRDefault="0094063F" w:rsidP="0094063F">
            <w:pPr>
              <w:pStyle w:val="CRCoverPage"/>
              <w:spacing w:after="0"/>
              <w:ind w:left="100"/>
              <w:rPr>
                <w:rFonts w:eastAsia="DengXian"/>
                <w:lang w:val="en-US" w:eastAsia="zh-CN"/>
              </w:rPr>
            </w:pPr>
            <w:r>
              <w:rPr>
                <w:lang w:val="en-US"/>
              </w:rPr>
              <w:t>v</w:t>
            </w:r>
            <w:r w:rsidRPr="002A64DF">
              <w:rPr>
                <w:lang w:val="en-US"/>
              </w:rPr>
              <w:t>ivo</w:t>
            </w:r>
            <w:r w:rsidR="00B44116">
              <w:rPr>
                <w:lang w:val="en-US"/>
              </w:rPr>
              <w:t xml:space="preserve">, </w:t>
            </w:r>
            <w:r w:rsidR="00B44116" w:rsidRPr="00B44116">
              <w:t>Intel Corporation</w:t>
            </w:r>
          </w:p>
        </w:tc>
      </w:tr>
      <w:tr w:rsidR="0094063F" w:rsidRPr="002A64DF" w14:paraId="2646B42F" w14:textId="77777777" w:rsidTr="00B3160E">
        <w:trPr>
          <w:trHeight w:val="92"/>
        </w:trPr>
        <w:tc>
          <w:tcPr>
            <w:tcW w:w="1843" w:type="dxa"/>
            <w:tcBorders>
              <w:left w:val="single" w:sz="4" w:space="0" w:color="auto"/>
            </w:tcBorders>
          </w:tcPr>
          <w:p w14:paraId="1D4589A9" w14:textId="77777777" w:rsidR="0094063F" w:rsidRPr="002A64DF" w:rsidRDefault="0094063F" w:rsidP="0094063F">
            <w:pPr>
              <w:pStyle w:val="CRCoverPage"/>
              <w:tabs>
                <w:tab w:val="right" w:pos="1759"/>
              </w:tabs>
              <w:spacing w:after="0"/>
              <w:rPr>
                <w:b/>
                <w:i/>
                <w:noProof/>
              </w:rPr>
            </w:pPr>
            <w:r w:rsidRPr="002A64DF">
              <w:rPr>
                <w:b/>
                <w:i/>
                <w:noProof/>
              </w:rPr>
              <w:t>Source to TSG:</w:t>
            </w:r>
          </w:p>
        </w:tc>
        <w:tc>
          <w:tcPr>
            <w:tcW w:w="7797" w:type="dxa"/>
            <w:gridSpan w:val="10"/>
            <w:tcBorders>
              <w:right w:val="single" w:sz="4" w:space="0" w:color="auto"/>
            </w:tcBorders>
            <w:shd w:val="pct30" w:color="FFFF00" w:fill="auto"/>
          </w:tcPr>
          <w:p w14:paraId="0FBED038" w14:textId="77777777" w:rsidR="0094063F" w:rsidRPr="002A64DF" w:rsidRDefault="0094063F" w:rsidP="0094063F">
            <w:pPr>
              <w:pStyle w:val="CRCoverPage"/>
              <w:spacing w:after="0"/>
              <w:ind w:left="100"/>
              <w:rPr>
                <w:lang w:val="en-US"/>
              </w:rPr>
            </w:pPr>
            <w:r w:rsidRPr="002A64DF">
              <w:rPr>
                <w:lang w:val="en-US"/>
              </w:rPr>
              <w:t>R2</w:t>
            </w:r>
          </w:p>
        </w:tc>
      </w:tr>
      <w:tr w:rsidR="0094063F" w:rsidRPr="002A64DF" w14:paraId="12F0442A" w14:textId="77777777" w:rsidTr="00B3160E">
        <w:tc>
          <w:tcPr>
            <w:tcW w:w="1843" w:type="dxa"/>
            <w:tcBorders>
              <w:left w:val="single" w:sz="4" w:space="0" w:color="auto"/>
            </w:tcBorders>
          </w:tcPr>
          <w:p w14:paraId="017B3FA0" w14:textId="77777777" w:rsidR="0094063F" w:rsidRPr="002A64DF" w:rsidRDefault="0094063F" w:rsidP="0094063F">
            <w:pPr>
              <w:pStyle w:val="CRCoverPage"/>
              <w:spacing w:after="0"/>
              <w:rPr>
                <w:b/>
                <w:i/>
                <w:noProof/>
                <w:sz w:val="8"/>
                <w:szCs w:val="8"/>
              </w:rPr>
            </w:pPr>
          </w:p>
        </w:tc>
        <w:tc>
          <w:tcPr>
            <w:tcW w:w="7797" w:type="dxa"/>
            <w:gridSpan w:val="10"/>
            <w:tcBorders>
              <w:right w:val="single" w:sz="4" w:space="0" w:color="auto"/>
            </w:tcBorders>
          </w:tcPr>
          <w:p w14:paraId="70449AB7" w14:textId="77777777" w:rsidR="0094063F" w:rsidRPr="002A64DF" w:rsidRDefault="0094063F" w:rsidP="0094063F">
            <w:pPr>
              <w:pStyle w:val="CRCoverPage"/>
              <w:spacing w:after="0"/>
              <w:rPr>
                <w:noProof/>
                <w:sz w:val="8"/>
                <w:szCs w:val="8"/>
              </w:rPr>
            </w:pPr>
          </w:p>
        </w:tc>
      </w:tr>
      <w:tr w:rsidR="0094063F" w:rsidRPr="002A64DF" w14:paraId="1A5E4329" w14:textId="77777777" w:rsidTr="00B3160E">
        <w:tc>
          <w:tcPr>
            <w:tcW w:w="1843" w:type="dxa"/>
            <w:tcBorders>
              <w:left w:val="single" w:sz="4" w:space="0" w:color="auto"/>
            </w:tcBorders>
          </w:tcPr>
          <w:p w14:paraId="2673AAA5" w14:textId="77777777" w:rsidR="0094063F" w:rsidRPr="002A64DF" w:rsidRDefault="0094063F" w:rsidP="0094063F">
            <w:pPr>
              <w:pStyle w:val="CRCoverPage"/>
              <w:tabs>
                <w:tab w:val="right" w:pos="1759"/>
              </w:tabs>
              <w:spacing w:after="0"/>
              <w:rPr>
                <w:b/>
                <w:i/>
                <w:noProof/>
              </w:rPr>
            </w:pPr>
            <w:r w:rsidRPr="002A64DF">
              <w:rPr>
                <w:b/>
                <w:i/>
                <w:noProof/>
              </w:rPr>
              <w:t>Work item code:</w:t>
            </w:r>
          </w:p>
        </w:tc>
        <w:tc>
          <w:tcPr>
            <w:tcW w:w="3686" w:type="dxa"/>
            <w:gridSpan w:val="5"/>
            <w:shd w:val="pct30" w:color="FFFF00" w:fill="auto"/>
          </w:tcPr>
          <w:p w14:paraId="3E6635F0" w14:textId="0F977BDE" w:rsidR="0094063F" w:rsidRPr="002A64DF" w:rsidRDefault="00C7153B" w:rsidP="0094063F">
            <w:pPr>
              <w:pStyle w:val="CRCoverPage"/>
              <w:spacing w:after="0"/>
              <w:ind w:left="100"/>
              <w:rPr>
                <w:noProof/>
              </w:rPr>
            </w:pPr>
            <w:r w:rsidRPr="00C7153B">
              <w:t>NR_eMIMO-Core</w:t>
            </w:r>
          </w:p>
        </w:tc>
        <w:tc>
          <w:tcPr>
            <w:tcW w:w="567" w:type="dxa"/>
            <w:tcBorders>
              <w:left w:val="nil"/>
            </w:tcBorders>
          </w:tcPr>
          <w:p w14:paraId="7230024A" w14:textId="77777777" w:rsidR="0094063F" w:rsidRPr="002A64DF" w:rsidRDefault="0094063F" w:rsidP="0094063F">
            <w:pPr>
              <w:pStyle w:val="CRCoverPage"/>
              <w:spacing w:after="0"/>
              <w:ind w:right="100"/>
              <w:rPr>
                <w:noProof/>
              </w:rPr>
            </w:pPr>
          </w:p>
        </w:tc>
        <w:tc>
          <w:tcPr>
            <w:tcW w:w="1417" w:type="dxa"/>
            <w:gridSpan w:val="3"/>
            <w:tcBorders>
              <w:left w:val="nil"/>
            </w:tcBorders>
          </w:tcPr>
          <w:p w14:paraId="36D4C360" w14:textId="77777777" w:rsidR="0094063F" w:rsidRPr="002A64DF" w:rsidRDefault="0094063F" w:rsidP="0094063F">
            <w:pPr>
              <w:pStyle w:val="CRCoverPage"/>
              <w:spacing w:after="0"/>
              <w:jc w:val="right"/>
              <w:rPr>
                <w:noProof/>
              </w:rPr>
            </w:pPr>
            <w:r w:rsidRPr="002A64DF">
              <w:rPr>
                <w:b/>
                <w:i/>
                <w:noProof/>
              </w:rPr>
              <w:t>Date:</w:t>
            </w:r>
          </w:p>
        </w:tc>
        <w:tc>
          <w:tcPr>
            <w:tcW w:w="2127" w:type="dxa"/>
            <w:tcBorders>
              <w:right w:val="single" w:sz="4" w:space="0" w:color="auto"/>
            </w:tcBorders>
            <w:shd w:val="pct30" w:color="FFFF00" w:fill="auto"/>
          </w:tcPr>
          <w:p w14:paraId="1B580255" w14:textId="43C1E87C" w:rsidR="0094063F" w:rsidRPr="002A64DF" w:rsidRDefault="0094063F" w:rsidP="0094063F">
            <w:pPr>
              <w:pStyle w:val="CRCoverPage"/>
              <w:spacing w:after="0"/>
              <w:ind w:left="100"/>
              <w:rPr>
                <w:noProof/>
              </w:rPr>
            </w:pPr>
            <w:r>
              <w:t>202</w:t>
            </w:r>
            <w:r w:rsidR="000017F7">
              <w:t>1</w:t>
            </w:r>
            <w:r w:rsidR="00C70163">
              <w:t>-01-</w:t>
            </w:r>
            <w:r w:rsidR="008D6784">
              <w:t>29</w:t>
            </w:r>
          </w:p>
        </w:tc>
      </w:tr>
      <w:tr w:rsidR="0094063F" w:rsidRPr="002A64DF" w14:paraId="6A8A8E41" w14:textId="77777777" w:rsidTr="00B3160E">
        <w:tc>
          <w:tcPr>
            <w:tcW w:w="1843" w:type="dxa"/>
            <w:tcBorders>
              <w:left w:val="single" w:sz="4" w:space="0" w:color="auto"/>
            </w:tcBorders>
          </w:tcPr>
          <w:p w14:paraId="2D432BED" w14:textId="77777777" w:rsidR="0094063F" w:rsidRPr="002A64DF" w:rsidRDefault="0094063F" w:rsidP="0094063F">
            <w:pPr>
              <w:pStyle w:val="CRCoverPage"/>
              <w:spacing w:after="0"/>
              <w:rPr>
                <w:b/>
                <w:i/>
                <w:noProof/>
                <w:sz w:val="8"/>
                <w:szCs w:val="8"/>
              </w:rPr>
            </w:pPr>
          </w:p>
        </w:tc>
        <w:tc>
          <w:tcPr>
            <w:tcW w:w="1986" w:type="dxa"/>
            <w:gridSpan w:val="4"/>
          </w:tcPr>
          <w:p w14:paraId="04F8E723" w14:textId="77777777" w:rsidR="0094063F" w:rsidRPr="002A64DF" w:rsidRDefault="0094063F" w:rsidP="0094063F">
            <w:pPr>
              <w:pStyle w:val="CRCoverPage"/>
              <w:spacing w:after="0"/>
              <w:rPr>
                <w:noProof/>
                <w:sz w:val="8"/>
                <w:szCs w:val="8"/>
              </w:rPr>
            </w:pPr>
          </w:p>
        </w:tc>
        <w:tc>
          <w:tcPr>
            <w:tcW w:w="2267" w:type="dxa"/>
            <w:gridSpan w:val="2"/>
          </w:tcPr>
          <w:p w14:paraId="5BC7DA7E" w14:textId="77777777" w:rsidR="0094063F" w:rsidRPr="002A64DF" w:rsidRDefault="0094063F" w:rsidP="0094063F">
            <w:pPr>
              <w:pStyle w:val="CRCoverPage"/>
              <w:spacing w:after="0"/>
              <w:rPr>
                <w:noProof/>
                <w:sz w:val="8"/>
                <w:szCs w:val="8"/>
              </w:rPr>
            </w:pPr>
          </w:p>
        </w:tc>
        <w:tc>
          <w:tcPr>
            <w:tcW w:w="1417" w:type="dxa"/>
            <w:gridSpan w:val="3"/>
          </w:tcPr>
          <w:p w14:paraId="1D15F721" w14:textId="77777777" w:rsidR="0094063F" w:rsidRPr="002A64DF" w:rsidRDefault="0094063F" w:rsidP="0094063F">
            <w:pPr>
              <w:pStyle w:val="CRCoverPage"/>
              <w:spacing w:after="0"/>
              <w:rPr>
                <w:noProof/>
                <w:sz w:val="8"/>
                <w:szCs w:val="8"/>
              </w:rPr>
            </w:pPr>
          </w:p>
        </w:tc>
        <w:tc>
          <w:tcPr>
            <w:tcW w:w="2127" w:type="dxa"/>
            <w:tcBorders>
              <w:right w:val="single" w:sz="4" w:space="0" w:color="auto"/>
            </w:tcBorders>
          </w:tcPr>
          <w:p w14:paraId="6EB68148" w14:textId="77777777" w:rsidR="0094063F" w:rsidRPr="002A64DF" w:rsidRDefault="0094063F" w:rsidP="0094063F">
            <w:pPr>
              <w:pStyle w:val="CRCoverPage"/>
              <w:spacing w:after="0"/>
              <w:rPr>
                <w:noProof/>
                <w:sz w:val="8"/>
                <w:szCs w:val="8"/>
              </w:rPr>
            </w:pPr>
          </w:p>
        </w:tc>
      </w:tr>
      <w:tr w:rsidR="0094063F" w:rsidRPr="002A64DF" w14:paraId="6DFCAC8F" w14:textId="77777777" w:rsidTr="00B3160E">
        <w:trPr>
          <w:cantSplit/>
        </w:trPr>
        <w:tc>
          <w:tcPr>
            <w:tcW w:w="1843" w:type="dxa"/>
            <w:tcBorders>
              <w:left w:val="single" w:sz="4" w:space="0" w:color="auto"/>
            </w:tcBorders>
          </w:tcPr>
          <w:p w14:paraId="6080516B" w14:textId="77777777" w:rsidR="0094063F" w:rsidRPr="002A64DF" w:rsidRDefault="0094063F" w:rsidP="0094063F">
            <w:pPr>
              <w:pStyle w:val="CRCoverPage"/>
              <w:tabs>
                <w:tab w:val="right" w:pos="1759"/>
              </w:tabs>
              <w:spacing w:after="0"/>
              <w:rPr>
                <w:b/>
                <w:i/>
                <w:noProof/>
              </w:rPr>
            </w:pPr>
            <w:r w:rsidRPr="002A64DF">
              <w:rPr>
                <w:b/>
                <w:i/>
                <w:noProof/>
              </w:rPr>
              <w:t>Category:</w:t>
            </w:r>
          </w:p>
        </w:tc>
        <w:tc>
          <w:tcPr>
            <w:tcW w:w="851" w:type="dxa"/>
            <w:shd w:val="pct30" w:color="FFFF00" w:fill="auto"/>
          </w:tcPr>
          <w:p w14:paraId="35C04EBD" w14:textId="441DC1F6" w:rsidR="0094063F" w:rsidRPr="00BC0D21" w:rsidRDefault="003166C4" w:rsidP="0094063F">
            <w:pPr>
              <w:pStyle w:val="CRCoverPage"/>
              <w:spacing w:after="0"/>
              <w:ind w:left="100" w:right="-609"/>
              <w:rPr>
                <w:b/>
                <w:noProof/>
              </w:rPr>
            </w:pPr>
            <w:r>
              <w:rPr>
                <w:b/>
              </w:rPr>
              <w:t>F</w:t>
            </w:r>
          </w:p>
        </w:tc>
        <w:tc>
          <w:tcPr>
            <w:tcW w:w="3402" w:type="dxa"/>
            <w:gridSpan w:val="5"/>
            <w:tcBorders>
              <w:left w:val="nil"/>
            </w:tcBorders>
          </w:tcPr>
          <w:p w14:paraId="2D996C79" w14:textId="77777777" w:rsidR="0094063F" w:rsidRPr="002A64DF" w:rsidRDefault="0094063F" w:rsidP="0094063F">
            <w:pPr>
              <w:pStyle w:val="CRCoverPage"/>
              <w:spacing w:after="0"/>
              <w:rPr>
                <w:noProof/>
              </w:rPr>
            </w:pPr>
          </w:p>
        </w:tc>
        <w:tc>
          <w:tcPr>
            <w:tcW w:w="1417" w:type="dxa"/>
            <w:gridSpan w:val="3"/>
            <w:tcBorders>
              <w:left w:val="nil"/>
            </w:tcBorders>
          </w:tcPr>
          <w:p w14:paraId="71E32031" w14:textId="77777777" w:rsidR="0094063F" w:rsidRPr="002A64DF" w:rsidRDefault="0094063F" w:rsidP="0094063F">
            <w:pPr>
              <w:pStyle w:val="CRCoverPage"/>
              <w:spacing w:after="0"/>
              <w:jc w:val="right"/>
              <w:rPr>
                <w:b/>
                <w:i/>
                <w:noProof/>
              </w:rPr>
            </w:pPr>
            <w:r w:rsidRPr="002A64DF">
              <w:rPr>
                <w:b/>
                <w:i/>
                <w:noProof/>
              </w:rPr>
              <w:t>Release:</w:t>
            </w:r>
          </w:p>
        </w:tc>
        <w:tc>
          <w:tcPr>
            <w:tcW w:w="2127" w:type="dxa"/>
            <w:tcBorders>
              <w:right w:val="single" w:sz="4" w:space="0" w:color="auto"/>
            </w:tcBorders>
            <w:shd w:val="pct30" w:color="FFFF00" w:fill="auto"/>
          </w:tcPr>
          <w:p w14:paraId="3156E785" w14:textId="6549827E" w:rsidR="0094063F" w:rsidRPr="002A64DF" w:rsidRDefault="0094063F" w:rsidP="0094063F">
            <w:pPr>
              <w:pStyle w:val="CRCoverPage"/>
              <w:spacing w:after="0"/>
              <w:ind w:left="100"/>
              <w:rPr>
                <w:noProof/>
              </w:rPr>
            </w:pPr>
            <w:r w:rsidRPr="002A64DF">
              <w:t>Rel-1</w:t>
            </w:r>
            <w:r>
              <w:t>6</w:t>
            </w:r>
          </w:p>
        </w:tc>
      </w:tr>
      <w:tr w:rsidR="0094063F" w:rsidRPr="002A64DF" w14:paraId="5480D1AC" w14:textId="77777777" w:rsidTr="00B3160E">
        <w:tc>
          <w:tcPr>
            <w:tcW w:w="1843" w:type="dxa"/>
            <w:tcBorders>
              <w:left w:val="single" w:sz="4" w:space="0" w:color="auto"/>
              <w:bottom w:val="single" w:sz="4" w:space="0" w:color="auto"/>
            </w:tcBorders>
          </w:tcPr>
          <w:p w14:paraId="1174E296" w14:textId="77777777" w:rsidR="0094063F" w:rsidRPr="002A64DF" w:rsidRDefault="0094063F" w:rsidP="0094063F">
            <w:pPr>
              <w:pStyle w:val="CRCoverPage"/>
              <w:spacing w:after="0"/>
              <w:rPr>
                <w:b/>
                <w:i/>
                <w:noProof/>
              </w:rPr>
            </w:pPr>
          </w:p>
        </w:tc>
        <w:tc>
          <w:tcPr>
            <w:tcW w:w="4677" w:type="dxa"/>
            <w:gridSpan w:val="8"/>
            <w:tcBorders>
              <w:bottom w:val="single" w:sz="4" w:space="0" w:color="auto"/>
            </w:tcBorders>
          </w:tcPr>
          <w:p w14:paraId="4C25590D" w14:textId="77777777" w:rsidR="0094063F" w:rsidRPr="002A64DF" w:rsidRDefault="0094063F" w:rsidP="0094063F">
            <w:pPr>
              <w:pStyle w:val="CRCoverPage"/>
              <w:spacing w:after="0"/>
              <w:ind w:left="383" w:hanging="383"/>
              <w:rPr>
                <w:i/>
                <w:noProof/>
                <w:sz w:val="18"/>
              </w:rPr>
            </w:pPr>
            <w:r w:rsidRPr="002A64DF">
              <w:rPr>
                <w:i/>
                <w:noProof/>
                <w:sz w:val="18"/>
              </w:rPr>
              <w:t xml:space="preserve">Use </w:t>
            </w:r>
            <w:r w:rsidRPr="002A64DF">
              <w:rPr>
                <w:i/>
                <w:noProof/>
                <w:sz w:val="18"/>
                <w:u w:val="single"/>
              </w:rPr>
              <w:t>one</w:t>
            </w:r>
            <w:r w:rsidRPr="002A64DF">
              <w:rPr>
                <w:i/>
                <w:noProof/>
                <w:sz w:val="18"/>
              </w:rPr>
              <w:t xml:space="preserve"> of the following categories:</w:t>
            </w:r>
            <w:r w:rsidRPr="002A64DF">
              <w:rPr>
                <w:b/>
                <w:i/>
                <w:noProof/>
                <w:sz w:val="18"/>
              </w:rPr>
              <w:br/>
              <w:t>F</w:t>
            </w:r>
            <w:r w:rsidRPr="002A64DF">
              <w:rPr>
                <w:i/>
                <w:noProof/>
                <w:sz w:val="18"/>
              </w:rPr>
              <w:t xml:space="preserve">  (correction)</w:t>
            </w:r>
            <w:r w:rsidRPr="002A64DF">
              <w:rPr>
                <w:i/>
                <w:noProof/>
                <w:sz w:val="18"/>
              </w:rPr>
              <w:br/>
            </w:r>
            <w:r w:rsidRPr="002A64DF">
              <w:rPr>
                <w:b/>
                <w:i/>
                <w:noProof/>
                <w:sz w:val="18"/>
              </w:rPr>
              <w:t>A</w:t>
            </w:r>
            <w:r w:rsidRPr="002A64DF">
              <w:rPr>
                <w:i/>
                <w:noProof/>
                <w:sz w:val="18"/>
              </w:rPr>
              <w:t xml:space="preserve">  (mirror corresponding to a change in an earlier release)</w:t>
            </w:r>
            <w:r w:rsidRPr="002A64DF">
              <w:rPr>
                <w:i/>
                <w:noProof/>
                <w:sz w:val="18"/>
              </w:rPr>
              <w:br/>
            </w:r>
            <w:r w:rsidRPr="002A64DF">
              <w:rPr>
                <w:b/>
                <w:i/>
                <w:noProof/>
                <w:sz w:val="18"/>
              </w:rPr>
              <w:t>B</w:t>
            </w:r>
            <w:r w:rsidRPr="002A64DF">
              <w:rPr>
                <w:i/>
                <w:noProof/>
                <w:sz w:val="18"/>
              </w:rPr>
              <w:t xml:space="preserve">  (addition of feature), </w:t>
            </w:r>
            <w:r w:rsidRPr="002A64DF">
              <w:rPr>
                <w:i/>
                <w:noProof/>
                <w:sz w:val="18"/>
              </w:rPr>
              <w:br/>
            </w:r>
            <w:r w:rsidRPr="002A64DF">
              <w:rPr>
                <w:b/>
                <w:i/>
                <w:noProof/>
                <w:sz w:val="18"/>
              </w:rPr>
              <w:t>C</w:t>
            </w:r>
            <w:r w:rsidRPr="002A64DF">
              <w:rPr>
                <w:i/>
                <w:noProof/>
                <w:sz w:val="18"/>
              </w:rPr>
              <w:t xml:space="preserve">  (functional modification of feature)</w:t>
            </w:r>
            <w:r w:rsidRPr="002A64DF">
              <w:rPr>
                <w:i/>
                <w:noProof/>
                <w:sz w:val="18"/>
              </w:rPr>
              <w:br/>
            </w:r>
            <w:r w:rsidRPr="002A64DF">
              <w:rPr>
                <w:b/>
                <w:i/>
                <w:noProof/>
                <w:sz w:val="18"/>
              </w:rPr>
              <w:t>D</w:t>
            </w:r>
            <w:r w:rsidRPr="002A64DF">
              <w:rPr>
                <w:i/>
                <w:noProof/>
                <w:sz w:val="18"/>
              </w:rPr>
              <w:t xml:space="preserve">  (editorial modification)</w:t>
            </w:r>
          </w:p>
          <w:p w14:paraId="4FD62947" w14:textId="77777777" w:rsidR="0094063F" w:rsidRPr="002A64DF" w:rsidRDefault="0094063F" w:rsidP="0094063F">
            <w:pPr>
              <w:pStyle w:val="CRCoverPage"/>
              <w:rPr>
                <w:noProof/>
              </w:rPr>
            </w:pPr>
            <w:r w:rsidRPr="002A64DF">
              <w:rPr>
                <w:noProof/>
                <w:sz w:val="18"/>
              </w:rPr>
              <w:t>Detailed explanations of the above categories can</w:t>
            </w:r>
            <w:r w:rsidRPr="002A64DF">
              <w:rPr>
                <w:noProof/>
                <w:sz w:val="18"/>
              </w:rPr>
              <w:br/>
              <w:t xml:space="preserve">be found in 3GPP </w:t>
            </w:r>
            <w:hyperlink r:id="rId13" w:history="1">
              <w:r w:rsidRPr="002A64DF">
                <w:rPr>
                  <w:rStyle w:val="ad"/>
                  <w:noProof/>
                  <w:sz w:val="18"/>
                </w:rPr>
                <w:t>TR 21.900</w:t>
              </w:r>
            </w:hyperlink>
            <w:r w:rsidRPr="002A64DF">
              <w:rPr>
                <w:noProof/>
                <w:sz w:val="18"/>
              </w:rPr>
              <w:t>.</w:t>
            </w:r>
          </w:p>
        </w:tc>
        <w:tc>
          <w:tcPr>
            <w:tcW w:w="3120" w:type="dxa"/>
            <w:gridSpan w:val="2"/>
            <w:tcBorders>
              <w:bottom w:val="single" w:sz="4" w:space="0" w:color="auto"/>
              <w:right w:val="single" w:sz="4" w:space="0" w:color="auto"/>
            </w:tcBorders>
          </w:tcPr>
          <w:p w14:paraId="65FA75A9" w14:textId="77777777" w:rsidR="0094063F" w:rsidRPr="002A64DF" w:rsidRDefault="0094063F" w:rsidP="0094063F">
            <w:pPr>
              <w:pStyle w:val="CRCoverPage"/>
              <w:tabs>
                <w:tab w:val="left" w:pos="950"/>
              </w:tabs>
              <w:spacing w:after="0"/>
              <w:ind w:left="241" w:hanging="241"/>
              <w:rPr>
                <w:i/>
                <w:noProof/>
                <w:sz w:val="18"/>
              </w:rPr>
            </w:pPr>
            <w:r w:rsidRPr="002A64DF">
              <w:rPr>
                <w:i/>
                <w:noProof/>
                <w:sz w:val="18"/>
              </w:rPr>
              <w:t xml:space="preserve">Use </w:t>
            </w:r>
            <w:r w:rsidRPr="002A64DF">
              <w:rPr>
                <w:i/>
                <w:noProof/>
                <w:sz w:val="18"/>
                <w:u w:val="single"/>
              </w:rPr>
              <w:t>one</w:t>
            </w:r>
            <w:r w:rsidRPr="002A64DF">
              <w:rPr>
                <w:i/>
                <w:noProof/>
                <w:sz w:val="18"/>
              </w:rPr>
              <w:t xml:space="preserve"> of the following releases:</w:t>
            </w:r>
            <w:r w:rsidRPr="002A64DF">
              <w:rPr>
                <w:i/>
                <w:noProof/>
                <w:sz w:val="18"/>
              </w:rPr>
              <w:br/>
              <w:t>Rel-8</w:t>
            </w:r>
            <w:r w:rsidRPr="002A64DF">
              <w:rPr>
                <w:i/>
                <w:noProof/>
                <w:sz w:val="18"/>
              </w:rPr>
              <w:tab/>
              <w:t>(Release 8)</w:t>
            </w:r>
            <w:r w:rsidRPr="002A64DF">
              <w:rPr>
                <w:i/>
                <w:noProof/>
                <w:sz w:val="18"/>
              </w:rPr>
              <w:br/>
              <w:t>Rel-9</w:t>
            </w:r>
            <w:r w:rsidRPr="002A64DF">
              <w:rPr>
                <w:i/>
                <w:noProof/>
                <w:sz w:val="18"/>
              </w:rPr>
              <w:tab/>
              <w:t>(Release 9)</w:t>
            </w:r>
            <w:r w:rsidRPr="002A64DF">
              <w:rPr>
                <w:i/>
                <w:noProof/>
                <w:sz w:val="18"/>
              </w:rPr>
              <w:br/>
              <w:t>Rel-10</w:t>
            </w:r>
            <w:r w:rsidRPr="002A64DF">
              <w:rPr>
                <w:i/>
                <w:noProof/>
                <w:sz w:val="18"/>
              </w:rPr>
              <w:tab/>
              <w:t>(Release 10)</w:t>
            </w:r>
            <w:r w:rsidRPr="002A64DF">
              <w:rPr>
                <w:i/>
                <w:noProof/>
                <w:sz w:val="18"/>
              </w:rPr>
              <w:br/>
              <w:t>Rel-11</w:t>
            </w:r>
            <w:r w:rsidRPr="002A64DF">
              <w:rPr>
                <w:i/>
                <w:noProof/>
                <w:sz w:val="18"/>
              </w:rPr>
              <w:tab/>
              <w:t>(Release 11)</w:t>
            </w:r>
            <w:r w:rsidRPr="002A64DF">
              <w:rPr>
                <w:i/>
                <w:noProof/>
                <w:sz w:val="18"/>
              </w:rPr>
              <w:br/>
              <w:t>Rel-12</w:t>
            </w:r>
            <w:r w:rsidRPr="002A64DF">
              <w:rPr>
                <w:i/>
                <w:noProof/>
                <w:sz w:val="18"/>
              </w:rPr>
              <w:tab/>
              <w:t>(Release 12)</w:t>
            </w:r>
            <w:r w:rsidRPr="002A64DF">
              <w:rPr>
                <w:i/>
                <w:noProof/>
                <w:sz w:val="18"/>
              </w:rPr>
              <w:br/>
            </w:r>
            <w:bookmarkStart w:id="4" w:name="OLE_LINK1"/>
            <w:r w:rsidRPr="002A64DF">
              <w:rPr>
                <w:i/>
                <w:noProof/>
                <w:sz w:val="18"/>
              </w:rPr>
              <w:t>Rel-13</w:t>
            </w:r>
            <w:r w:rsidRPr="002A64DF">
              <w:rPr>
                <w:i/>
                <w:noProof/>
                <w:sz w:val="18"/>
              </w:rPr>
              <w:tab/>
              <w:t>(Release 13)</w:t>
            </w:r>
            <w:bookmarkEnd w:id="4"/>
            <w:r w:rsidRPr="002A64DF">
              <w:rPr>
                <w:i/>
                <w:noProof/>
                <w:sz w:val="18"/>
              </w:rPr>
              <w:br/>
              <w:t>Rel-14</w:t>
            </w:r>
            <w:r w:rsidRPr="002A64DF">
              <w:rPr>
                <w:i/>
                <w:noProof/>
                <w:sz w:val="18"/>
              </w:rPr>
              <w:tab/>
              <w:t>(Release 14)</w:t>
            </w:r>
            <w:r w:rsidRPr="002A64DF">
              <w:rPr>
                <w:i/>
                <w:noProof/>
                <w:sz w:val="18"/>
              </w:rPr>
              <w:br/>
              <w:t>Rel-15</w:t>
            </w:r>
            <w:r w:rsidRPr="002A64DF">
              <w:rPr>
                <w:i/>
                <w:noProof/>
                <w:sz w:val="18"/>
              </w:rPr>
              <w:tab/>
              <w:t>(Release 15)</w:t>
            </w:r>
            <w:r w:rsidRPr="002A64DF">
              <w:rPr>
                <w:i/>
                <w:noProof/>
                <w:sz w:val="18"/>
              </w:rPr>
              <w:br/>
              <w:t>Rel-16</w:t>
            </w:r>
            <w:r w:rsidRPr="002A64DF">
              <w:rPr>
                <w:i/>
                <w:noProof/>
                <w:sz w:val="18"/>
              </w:rPr>
              <w:tab/>
              <w:t>(Release 16)</w:t>
            </w:r>
          </w:p>
        </w:tc>
      </w:tr>
      <w:tr w:rsidR="0094063F" w:rsidRPr="002A64DF" w14:paraId="0843B2D6" w14:textId="77777777" w:rsidTr="00B3160E">
        <w:tc>
          <w:tcPr>
            <w:tcW w:w="1843" w:type="dxa"/>
          </w:tcPr>
          <w:p w14:paraId="6CF8A84C" w14:textId="77777777" w:rsidR="0094063F" w:rsidRPr="002A64DF" w:rsidRDefault="0094063F" w:rsidP="0094063F">
            <w:pPr>
              <w:pStyle w:val="CRCoverPage"/>
              <w:spacing w:after="0"/>
              <w:rPr>
                <w:b/>
                <w:i/>
                <w:noProof/>
                <w:sz w:val="8"/>
                <w:szCs w:val="8"/>
              </w:rPr>
            </w:pPr>
          </w:p>
        </w:tc>
        <w:tc>
          <w:tcPr>
            <w:tcW w:w="7797" w:type="dxa"/>
            <w:gridSpan w:val="10"/>
          </w:tcPr>
          <w:p w14:paraId="1A5D4C45" w14:textId="77777777" w:rsidR="0094063F" w:rsidRPr="002A64DF" w:rsidRDefault="0094063F" w:rsidP="0094063F">
            <w:pPr>
              <w:pStyle w:val="CRCoverPage"/>
              <w:spacing w:after="0"/>
              <w:rPr>
                <w:noProof/>
                <w:sz w:val="8"/>
                <w:szCs w:val="8"/>
              </w:rPr>
            </w:pPr>
          </w:p>
        </w:tc>
      </w:tr>
      <w:tr w:rsidR="0094063F" w:rsidRPr="002A64DF" w14:paraId="757B2BB1" w14:textId="77777777" w:rsidTr="00B3160E">
        <w:tc>
          <w:tcPr>
            <w:tcW w:w="2694" w:type="dxa"/>
            <w:gridSpan w:val="2"/>
            <w:tcBorders>
              <w:top w:val="single" w:sz="4" w:space="0" w:color="auto"/>
              <w:left w:val="single" w:sz="4" w:space="0" w:color="auto"/>
            </w:tcBorders>
          </w:tcPr>
          <w:p w14:paraId="28305EF6" w14:textId="77777777" w:rsidR="0094063F" w:rsidRPr="002A64DF" w:rsidRDefault="0094063F" w:rsidP="0094063F">
            <w:pPr>
              <w:pStyle w:val="CRCoverPage"/>
              <w:tabs>
                <w:tab w:val="right" w:pos="2184"/>
              </w:tabs>
              <w:spacing w:after="0"/>
              <w:rPr>
                <w:b/>
                <w:i/>
                <w:noProof/>
              </w:rPr>
            </w:pPr>
            <w:r w:rsidRPr="002A64DF">
              <w:rPr>
                <w:b/>
                <w:i/>
                <w:noProof/>
              </w:rPr>
              <w:t>Reason for change:</w:t>
            </w:r>
          </w:p>
        </w:tc>
        <w:tc>
          <w:tcPr>
            <w:tcW w:w="6946" w:type="dxa"/>
            <w:gridSpan w:val="9"/>
            <w:tcBorders>
              <w:top w:val="single" w:sz="4" w:space="0" w:color="auto"/>
              <w:right w:val="single" w:sz="4" w:space="0" w:color="auto"/>
            </w:tcBorders>
            <w:shd w:val="pct30" w:color="FFFF00" w:fill="auto"/>
          </w:tcPr>
          <w:p w14:paraId="619584C4" w14:textId="6BE5BCDD" w:rsidR="00925B38" w:rsidRPr="008D552C" w:rsidRDefault="00C70163" w:rsidP="00311971">
            <w:pPr>
              <w:pStyle w:val="CRCoverPage"/>
              <w:spacing w:after="0"/>
              <w:rPr>
                <w:lang w:eastAsia="zh-CN"/>
              </w:rPr>
            </w:pPr>
            <w:r>
              <w:rPr>
                <w:rFonts w:hint="eastAsia"/>
                <w:lang w:val="en-US" w:eastAsia="zh-CN"/>
              </w:rPr>
              <w:t>In RAN</w:t>
            </w:r>
            <w:r>
              <w:rPr>
                <w:lang w:val="en-US" w:eastAsia="zh-CN"/>
              </w:rPr>
              <w:t>1</w:t>
            </w:r>
            <w:r w:rsidR="00925B38">
              <w:rPr>
                <w:lang w:val="en-US" w:eastAsia="zh-CN"/>
              </w:rPr>
              <w:t>#103</w:t>
            </w:r>
            <w:r w:rsidR="00925B38">
              <w:rPr>
                <w:rFonts w:hint="eastAsia"/>
                <w:lang w:val="en-US" w:eastAsia="zh-CN"/>
              </w:rPr>
              <w:t>e</w:t>
            </w:r>
            <w:r w:rsidR="00925B38">
              <w:rPr>
                <w:lang w:val="en-US" w:eastAsia="zh-CN"/>
              </w:rPr>
              <w:t xml:space="preserve"> meeting, an LS</w:t>
            </w:r>
            <w:r w:rsidR="00B04FAB">
              <w:rPr>
                <w:lang w:val="en-US" w:eastAsia="zh-CN"/>
              </w:rPr>
              <w:t xml:space="preserve"> on</w:t>
            </w:r>
            <w:r w:rsidR="00B04FAB">
              <w:t xml:space="preserve"> </w:t>
            </w:r>
            <w:r w:rsidR="00B04FAB" w:rsidRPr="00B04FAB">
              <w:rPr>
                <w:lang w:val="en-US" w:eastAsia="zh-CN"/>
              </w:rPr>
              <w:t>TPMI grouping</w:t>
            </w:r>
            <w:r w:rsidR="00B04FAB">
              <w:rPr>
                <w:lang w:val="en-US" w:eastAsia="zh-CN"/>
              </w:rPr>
              <w:t xml:space="preserve"> was agreed and sent to RAN2</w:t>
            </w:r>
            <w:r w:rsidR="00925B38">
              <w:rPr>
                <w:lang w:val="en-US" w:eastAsia="zh-CN"/>
              </w:rPr>
              <w:t xml:space="preserve"> in </w:t>
            </w:r>
            <w:r w:rsidRPr="00403990">
              <w:rPr>
                <w:lang w:val="en-US" w:eastAsia="zh-CN"/>
              </w:rPr>
              <w:t>R</w:t>
            </w:r>
            <w:r w:rsidR="00B04FAB">
              <w:rPr>
                <w:lang w:val="en-US" w:eastAsia="zh-CN"/>
              </w:rPr>
              <w:t>2-2100008</w:t>
            </w:r>
            <w:r w:rsidR="00925B38">
              <w:rPr>
                <w:lang w:val="en-US" w:eastAsia="zh-CN"/>
              </w:rPr>
              <w:t xml:space="preserve">. In the LS, </w:t>
            </w:r>
            <w:r w:rsidR="008D552C" w:rsidRPr="00B04FAB">
              <w:rPr>
                <w:rFonts w:cs="Times"/>
                <w:i/>
                <w:iCs/>
              </w:rPr>
              <w:t>RAN1 concluded that the definition of 2-port bitmap and G0~G6 TPMI groups should be captured in 38.306.</w:t>
            </w:r>
          </w:p>
          <w:p w14:paraId="3F107592" w14:textId="6884461F" w:rsidR="001C6879" w:rsidRPr="009741D0" w:rsidRDefault="008D552C" w:rsidP="008D552C">
            <w:pPr>
              <w:pStyle w:val="CRCoverPage"/>
              <w:spacing w:after="0"/>
              <w:rPr>
                <w:lang w:val="en-US" w:eastAsia="zh-CN"/>
              </w:rPr>
            </w:pPr>
            <w:r>
              <w:rPr>
                <w:lang w:eastAsia="zh-CN"/>
              </w:rPr>
              <w:t xml:space="preserve">Thus, RAN2 should introduce the corresponding </w:t>
            </w:r>
            <w:r w:rsidR="002E5E1D">
              <w:rPr>
                <w:lang w:eastAsia="zh-CN"/>
              </w:rPr>
              <w:t xml:space="preserve">definitions </w:t>
            </w:r>
            <w:r>
              <w:rPr>
                <w:lang w:eastAsia="zh-CN"/>
              </w:rPr>
              <w:t>according to RAN1 conclusions.</w:t>
            </w:r>
          </w:p>
        </w:tc>
      </w:tr>
      <w:tr w:rsidR="0094063F" w:rsidRPr="002A64DF" w14:paraId="067242F1" w14:textId="77777777" w:rsidTr="00B3160E">
        <w:tc>
          <w:tcPr>
            <w:tcW w:w="2694" w:type="dxa"/>
            <w:gridSpan w:val="2"/>
            <w:tcBorders>
              <w:left w:val="single" w:sz="4" w:space="0" w:color="auto"/>
            </w:tcBorders>
          </w:tcPr>
          <w:p w14:paraId="11481459"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1541554E" w14:textId="77777777" w:rsidR="0094063F" w:rsidRPr="002A64DF" w:rsidRDefault="0094063F" w:rsidP="0094063F">
            <w:pPr>
              <w:pStyle w:val="CRCoverPage"/>
              <w:spacing w:after="0"/>
              <w:rPr>
                <w:sz w:val="8"/>
                <w:szCs w:val="8"/>
                <w:lang w:val="en-US"/>
              </w:rPr>
            </w:pPr>
          </w:p>
        </w:tc>
      </w:tr>
      <w:tr w:rsidR="0094063F" w:rsidRPr="002A64DF" w14:paraId="4311E0E8" w14:textId="77777777" w:rsidTr="00B3160E">
        <w:tc>
          <w:tcPr>
            <w:tcW w:w="2694" w:type="dxa"/>
            <w:gridSpan w:val="2"/>
            <w:tcBorders>
              <w:left w:val="single" w:sz="4" w:space="0" w:color="auto"/>
            </w:tcBorders>
          </w:tcPr>
          <w:p w14:paraId="687ED477" w14:textId="77777777" w:rsidR="0094063F" w:rsidRPr="002A64DF" w:rsidRDefault="0094063F" w:rsidP="0094063F">
            <w:pPr>
              <w:pStyle w:val="CRCoverPage"/>
              <w:tabs>
                <w:tab w:val="right" w:pos="2184"/>
              </w:tabs>
              <w:spacing w:after="0"/>
              <w:rPr>
                <w:b/>
                <w:i/>
                <w:noProof/>
              </w:rPr>
            </w:pPr>
            <w:r w:rsidRPr="002A64DF">
              <w:rPr>
                <w:b/>
                <w:i/>
                <w:noProof/>
              </w:rPr>
              <w:t>Summary of change:</w:t>
            </w:r>
          </w:p>
        </w:tc>
        <w:tc>
          <w:tcPr>
            <w:tcW w:w="6946" w:type="dxa"/>
            <w:gridSpan w:val="9"/>
            <w:tcBorders>
              <w:right w:val="single" w:sz="4" w:space="0" w:color="auto"/>
            </w:tcBorders>
            <w:shd w:val="pct30" w:color="FFFF00" w:fill="auto"/>
          </w:tcPr>
          <w:p w14:paraId="0E9582B1" w14:textId="62B9CF45" w:rsidR="008D552C" w:rsidRPr="008D552C" w:rsidRDefault="008D552C" w:rsidP="008D552C">
            <w:pPr>
              <w:pStyle w:val="CRCoverPage"/>
              <w:spacing w:after="0"/>
              <w:rPr>
                <w:noProof/>
              </w:rPr>
            </w:pPr>
            <w:r>
              <w:rPr>
                <w:noProof/>
                <w:lang w:eastAsia="zh-CN"/>
              </w:rPr>
              <w:t xml:space="preserve">In the description of Rel-16 capability </w:t>
            </w:r>
            <w:r w:rsidRPr="008D552C">
              <w:rPr>
                <w:i/>
                <w:iCs/>
                <w:noProof/>
                <w:lang w:eastAsia="zh-CN"/>
              </w:rPr>
              <w:t>ul-FullPwrMode2-TPMIGroup</w:t>
            </w:r>
            <w:r>
              <w:rPr>
                <w:noProof/>
                <w:lang w:eastAsia="zh-CN"/>
              </w:rPr>
              <w:t>:</w:t>
            </w:r>
          </w:p>
          <w:p w14:paraId="16DBD99C" w14:textId="280F5F57" w:rsidR="008D552C" w:rsidRDefault="008D552C" w:rsidP="00FC61C7">
            <w:pPr>
              <w:pStyle w:val="CRCoverPage"/>
              <w:numPr>
                <w:ilvl w:val="0"/>
                <w:numId w:val="11"/>
              </w:numPr>
              <w:spacing w:after="0"/>
              <w:rPr>
                <w:noProof/>
              </w:rPr>
            </w:pPr>
            <w:r>
              <w:rPr>
                <w:noProof/>
              </w:rPr>
              <w:t>Add the description</w:t>
            </w:r>
            <w:r w:rsidR="001341C2">
              <w:rPr>
                <w:noProof/>
              </w:rPr>
              <w:t xml:space="preserve"> that 2bits bitmap with </w:t>
            </w:r>
            <w:r w:rsidR="001341C2">
              <w:rPr>
                <w:bCs/>
                <w:lang w:val="en-US"/>
              </w:rPr>
              <w:t xml:space="preserve">{TPMI=0} and {TPMI=1} </w:t>
            </w:r>
            <w:r w:rsidR="00B04FAB">
              <w:rPr>
                <w:bCs/>
                <w:lang w:val="en-US"/>
              </w:rPr>
              <w:t>a</w:t>
            </w:r>
            <w:r w:rsidR="00B04FAB" w:rsidRPr="00B04FAB">
              <w:rPr>
                <w:bCs/>
              </w:rPr>
              <w:t>nd the TPMI index is as specified in Table 6.3.1.5-1 of TS 38.211 [6]</w:t>
            </w:r>
            <w:r w:rsidR="00B04FAB">
              <w:rPr>
                <w:bCs/>
              </w:rPr>
              <w:t xml:space="preserve"> </w:t>
            </w:r>
            <w:r w:rsidR="001341C2">
              <w:rPr>
                <w:bCs/>
                <w:lang w:val="en-US"/>
              </w:rPr>
              <w:t>for mode 2 in case of non-coherent with 2 ports.</w:t>
            </w:r>
          </w:p>
          <w:p w14:paraId="7CEF31D7" w14:textId="4439FF22" w:rsidR="008D552C" w:rsidRDefault="008D552C" w:rsidP="00FC61C7">
            <w:pPr>
              <w:pStyle w:val="CRCoverPage"/>
              <w:numPr>
                <w:ilvl w:val="0"/>
                <w:numId w:val="11"/>
              </w:numPr>
              <w:spacing w:after="0"/>
              <w:rPr>
                <w:noProof/>
              </w:rPr>
            </w:pPr>
            <w:r>
              <w:rPr>
                <w:rFonts w:hint="eastAsia"/>
                <w:noProof/>
                <w:lang w:eastAsia="zh-CN"/>
              </w:rPr>
              <w:t>A</w:t>
            </w:r>
            <w:r>
              <w:rPr>
                <w:noProof/>
                <w:lang w:eastAsia="zh-CN"/>
              </w:rPr>
              <w:t>dd the d</w:t>
            </w:r>
            <w:r w:rsidRPr="008D552C">
              <w:rPr>
                <w:noProof/>
                <w:lang w:eastAsia="zh-CN"/>
              </w:rPr>
              <w:t xml:space="preserve">efinition </w:t>
            </w:r>
            <w:r>
              <w:rPr>
                <w:noProof/>
                <w:lang w:eastAsia="zh-CN"/>
              </w:rPr>
              <w:t xml:space="preserve">table </w:t>
            </w:r>
            <w:r w:rsidRPr="008D552C">
              <w:rPr>
                <w:noProof/>
                <w:lang w:eastAsia="zh-CN"/>
              </w:rPr>
              <w:t>of G0~G6</w:t>
            </w:r>
            <w:r w:rsidR="00B04FAB">
              <w:rPr>
                <w:noProof/>
                <w:lang w:val="en-US"/>
              </w:rPr>
              <w:t xml:space="preserve"> </w:t>
            </w:r>
            <w:r>
              <w:rPr>
                <w:noProof/>
                <w:lang w:val="en-US"/>
              </w:rPr>
              <w:t>according to RAN1 conclusion.</w:t>
            </w:r>
          </w:p>
          <w:p w14:paraId="4D8798EE" w14:textId="77777777" w:rsidR="008D552C" w:rsidRDefault="008D552C" w:rsidP="008E2CFD">
            <w:pPr>
              <w:pStyle w:val="CRCoverPage"/>
              <w:spacing w:after="0"/>
              <w:ind w:left="100"/>
              <w:rPr>
                <w:noProof/>
              </w:rPr>
            </w:pPr>
          </w:p>
          <w:p w14:paraId="754A14D2" w14:textId="6824240B" w:rsidR="008E2CFD" w:rsidRDefault="008E2CFD" w:rsidP="008E2CFD">
            <w:pPr>
              <w:pStyle w:val="CRCoverPage"/>
              <w:spacing w:after="0"/>
              <w:ind w:left="100"/>
              <w:rPr>
                <w:b/>
                <w:noProof/>
                <w:u w:val="single"/>
                <w:lang w:eastAsia="zh-CN"/>
              </w:rPr>
            </w:pPr>
            <w:r w:rsidRPr="007E51FA">
              <w:rPr>
                <w:rFonts w:hint="eastAsia"/>
                <w:b/>
                <w:noProof/>
                <w:u w:val="single"/>
                <w:lang w:eastAsia="zh-CN"/>
              </w:rPr>
              <w:t>Impact analysis</w:t>
            </w:r>
          </w:p>
          <w:p w14:paraId="360DB539" w14:textId="77777777" w:rsidR="008E2CFD" w:rsidRPr="00BE6418" w:rsidRDefault="008E2CFD" w:rsidP="008E2CFD">
            <w:pPr>
              <w:pStyle w:val="CRCoverPage"/>
              <w:spacing w:after="0"/>
              <w:ind w:left="100"/>
              <w:rPr>
                <w:noProof/>
                <w:u w:val="single"/>
                <w:lang w:eastAsia="zh-CN"/>
              </w:rPr>
            </w:pPr>
            <w:r w:rsidRPr="00BE6418">
              <w:rPr>
                <w:rFonts w:hint="eastAsia"/>
                <w:noProof/>
                <w:u w:val="single"/>
                <w:lang w:eastAsia="zh-CN"/>
              </w:rPr>
              <w:t>I</w:t>
            </w:r>
            <w:r w:rsidRPr="00BE6418">
              <w:rPr>
                <w:noProof/>
                <w:u w:val="single"/>
                <w:lang w:eastAsia="zh-CN"/>
              </w:rPr>
              <w:t>mpacted 5G architecture options:</w:t>
            </w:r>
          </w:p>
          <w:p w14:paraId="46EE2C24" w14:textId="77777777" w:rsidR="008E2CFD" w:rsidRDefault="008E2CFD" w:rsidP="008E2CFD">
            <w:pPr>
              <w:pStyle w:val="CRCoverPage"/>
              <w:spacing w:after="0"/>
              <w:ind w:left="100"/>
              <w:rPr>
                <w:noProof/>
                <w:lang w:eastAsia="zh-CN"/>
              </w:rPr>
            </w:pPr>
            <w:r>
              <w:rPr>
                <w:noProof/>
                <w:lang w:eastAsia="zh-CN"/>
              </w:rPr>
              <w:t>(NG)</w:t>
            </w:r>
            <w:r w:rsidRPr="003166C3">
              <w:rPr>
                <w:noProof/>
                <w:lang w:eastAsia="zh-CN"/>
              </w:rPr>
              <w:t xml:space="preserve">EN-DC, </w:t>
            </w:r>
            <w:r>
              <w:rPr>
                <w:noProof/>
                <w:lang w:eastAsia="zh-CN"/>
              </w:rPr>
              <w:t xml:space="preserve">NR SA, </w:t>
            </w:r>
            <w:r w:rsidRPr="003166C3">
              <w:rPr>
                <w:noProof/>
                <w:lang w:eastAsia="zh-CN"/>
              </w:rPr>
              <w:t>N</w:t>
            </w:r>
            <w:r w:rsidRPr="0058337B">
              <w:rPr>
                <w:noProof/>
                <w:lang w:eastAsia="zh-CN"/>
              </w:rPr>
              <w:t>E-DC</w:t>
            </w:r>
            <w:r>
              <w:rPr>
                <w:noProof/>
                <w:lang w:eastAsia="zh-CN"/>
              </w:rPr>
              <w:t>, NR-DC</w:t>
            </w:r>
          </w:p>
          <w:p w14:paraId="3A203227" w14:textId="77777777" w:rsidR="008E2CFD" w:rsidRPr="00B656E1" w:rsidRDefault="008E2CFD" w:rsidP="008E2CFD">
            <w:pPr>
              <w:pStyle w:val="CRCoverPage"/>
              <w:spacing w:after="0"/>
              <w:ind w:left="100"/>
              <w:rPr>
                <w:b/>
                <w:noProof/>
                <w:u w:val="single"/>
                <w:lang w:eastAsia="zh-CN"/>
              </w:rPr>
            </w:pPr>
          </w:p>
          <w:p w14:paraId="0030CA2E" w14:textId="77777777" w:rsidR="008E2CFD" w:rsidRPr="007E51FA" w:rsidRDefault="008E2CFD" w:rsidP="008E2CFD">
            <w:pPr>
              <w:pStyle w:val="CRCoverPage"/>
              <w:spacing w:after="0"/>
              <w:ind w:left="100"/>
              <w:rPr>
                <w:noProof/>
                <w:u w:val="single"/>
                <w:lang w:eastAsia="zh-CN"/>
              </w:rPr>
            </w:pPr>
            <w:r w:rsidRPr="007E51FA">
              <w:rPr>
                <w:rFonts w:hint="eastAsia"/>
                <w:noProof/>
                <w:u w:val="single"/>
                <w:lang w:eastAsia="zh-CN"/>
              </w:rPr>
              <w:t>Impacted functionality:</w:t>
            </w:r>
          </w:p>
          <w:p w14:paraId="6AC8E92D" w14:textId="48A7730E" w:rsidR="008E2CFD" w:rsidRDefault="00235EC1" w:rsidP="008E2CFD">
            <w:pPr>
              <w:pStyle w:val="CRCoverPage"/>
              <w:spacing w:after="0"/>
              <w:ind w:left="100"/>
              <w:rPr>
                <w:noProof/>
                <w:lang w:eastAsia="zh-CN"/>
              </w:rPr>
            </w:pPr>
            <w:r>
              <w:rPr>
                <w:rFonts w:cs="Arial"/>
              </w:rPr>
              <w:t>TPMI grouping for UL full power</w:t>
            </w:r>
          </w:p>
          <w:p w14:paraId="38A65278" w14:textId="77777777" w:rsidR="008E2CFD" w:rsidRDefault="008E2CFD" w:rsidP="008E2CFD">
            <w:pPr>
              <w:pStyle w:val="CRCoverPage"/>
              <w:spacing w:after="0"/>
              <w:ind w:left="100"/>
              <w:rPr>
                <w:noProof/>
                <w:lang w:eastAsia="zh-CN"/>
              </w:rPr>
            </w:pPr>
          </w:p>
          <w:p w14:paraId="5FB695D7" w14:textId="77777777" w:rsidR="008E2CFD" w:rsidRPr="007E51FA" w:rsidRDefault="008E2CFD" w:rsidP="008E2CFD">
            <w:pPr>
              <w:pStyle w:val="CRCoverPage"/>
              <w:spacing w:after="0"/>
              <w:ind w:left="100"/>
              <w:rPr>
                <w:noProof/>
                <w:u w:val="single"/>
                <w:lang w:eastAsia="zh-CN"/>
              </w:rPr>
            </w:pPr>
            <w:r w:rsidRPr="007E51FA">
              <w:rPr>
                <w:noProof/>
                <w:u w:val="single"/>
                <w:lang w:eastAsia="zh-CN"/>
              </w:rPr>
              <w:t>Inter-operability:</w:t>
            </w:r>
          </w:p>
          <w:p w14:paraId="69F06941" w14:textId="77777777" w:rsidR="00D61485" w:rsidRDefault="008E2CFD" w:rsidP="00D61485">
            <w:pPr>
              <w:pStyle w:val="CRCoverPage"/>
              <w:spacing w:after="0"/>
              <w:ind w:left="100"/>
              <w:rPr>
                <w:noProof/>
                <w:lang w:eastAsia="zh-CN"/>
              </w:rPr>
            </w:pPr>
            <w:r w:rsidRPr="002270B6">
              <w:rPr>
                <w:noProof/>
                <w:lang w:eastAsia="zh-CN"/>
              </w:rPr>
              <w:t>1.</w:t>
            </w:r>
            <w:r w:rsidRPr="002270B6">
              <w:rPr>
                <w:noProof/>
                <w:lang w:eastAsia="zh-CN"/>
              </w:rPr>
              <w:tab/>
              <w:t xml:space="preserve">   If the network is implemented according to the CR and the UE is not,</w:t>
            </w:r>
            <w:r w:rsidRPr="00684FE4">
              <w:rPr>
                <w:noProof/>
                <w:lang w:eastAsia="zh-CN"/>
              </w:rPr>
              <w:t xml:space="preserve"> there is no compatib</w:t>
            </w:r>
            <w:r>
              <w:rPr>
                <w:noProof/>
                <w:lang w:eastAsia="zh-CN"/>
              </w:rPr>
              <w:t>i</w:t>
            </w:r>
            <w:r w:rsidRPr="00684FE4">
              <w:rPr>
                <w:noProof/>
                <w:lang w:eastAsia="zh-CN"/>
              </w:rPr>
              <w:t>lity issues</w:t>
            </w:r>
            <w:r>
              <w:rPr>
                <w:noProof/>
                <w:lang w:eastAsia="zh-CN"/>
              </w:rPr>
              <w:t>.</w:t>
            </w:r>
          </w:p>
          <w:p w14:paraId="39992449" w14:textId="3802F4F6" w:rsidR="005E7D44" w:rsidRPr="00D61485" w:rsidRDefault="008E2CFD" w:rsidP="00235EC1">
            <w:pPr>
              <w:pStyle w:val="CRCoverPage"/>
              <w:spacing w:after="0"/>
              <w:ind w:left="100"/>
              <w:rPr>
                <w:lang w:eastAsia="zh-CN"/>
              </w:rPr>
            </w:pPr>
            <w:r w:rsidRPr="00C471DB">
              <w:rPr>
                <w:noProof/>
                <w:lang w:eastAsia="zh-CN"/>
              </w:rPr>
              <w:t>2.</w:t>
            </w:r>
            <w:r w:rsidRPr="00C471DB">
              <w:rPr>
                <w:noProof/>
                <w:lang w:eastAsia="zh-CN"/>
              </w:rPr>
              <w:tab/>
              <w:t xml:space="preserve">   If the UE is implemented according to the CR and the network is not,</w:t>
            </w:r>
            <w:r>
              <w:rPr>
                <w:noProof/>
                <w:lang w:eastAsia="zh-CN"/>
              </w:rPr>
              <w:t xml:space="preserve"> there is no compatibility issue</w:t>
            </w:r>
            <w:r w:rsidRPr="002270B6">
              <w:rPr>
                <w:noProof/>
                <w:lang w:eastAsia="zh-CN"/>
              </w:rPr>
              <w:t>s</w:t>
            </w:r>
            <w:r w:rsidR="00235EC1">
              <w:rPr>
                <w:noProof/>
                <w:lang w:eastAsia="zh-CN"/>
              </w:rPr>
              <w:t>.</w:t>
            </w:r>
          </w:p>
        </w:tc>
      </w:tr>
      <w:tr w:rsidR="0094063F" w:rsidRPr="002A64DF" w14:paraId="21351A4B" w14:textId="77777777" w:rsidTr="00B3160E">
        <w:tc>
          <w:tcPr>
            <w:tcW w:w="2694" w:type="dxa"/>
            <w:gridSpan w:val="2"/>
            <w:tcBorders>
              <w:left w:val="single" w:sz="4" w:space="0" w:color="auto"/>
            </w:tcBorders>
          </w:tcPr>
          <w:p w14:paraId="1FEDFCB3"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08041F65" w14:textId="77777777" w:rsidR="0094063F" w:rsidRPr="002A64DF" w:rsidRDefault="0094063F" w:rsidP="0094063F">
            <w:pPr>
              <w:pStyle w:val="CRCoverPage"/>
              <w:spacing w:after="0"/>
              <w:rPr>
                <w:sz w:val="8"/>
                <w:szCs w:val="8"/>
                <w:lang w:val="en-US"/>
              </w:rPr>
            </w:pPr>
          </w:p>
        </w:tc>
      </w:tr>
      <w:tr w:rsidR="0094063F" w:rsidRPr="002A64DF" w14:paraId="401AC657" w14:textId="77777777" w:rsidTr="00B3160E">
        <w:tc>
          <w:tcPr>
            <w:tcW w:w="2694" w:type="dxa"/>
            <w:gridSpan w:val="2"/>
            <w:tcBorders>
              <w:left w:val="single" w:sz="4" w:space="0" w:color="auto"/>
              <w:bottom w:val="single" w:sz="4" w:space="0" w:color="auto"/>
            </w:tcBorders>
          </w:tcPr>
          <w:p w14:paraId="0D3E765B" w14:textId="77777777" w:rsidR="0094063F" w:rsidRPr="002A64DF" w:rsidRDefault="0094063F" w:rsidP="0094063F">
            <w:pPr>
              <w:pStyle w:val="CRCoverPage"/>
              <w:tabs>
                <w:tab w:val="right" w:pos="2184"/>
              </w:tabs>
              <w:spacing w:after="0"/>
              <w:rPr>
                <w:b/>
                <w:i/>
                <w:noProof/>
              </w:rPr>
            </w:pPr>
            <w:r w:rsidRPr="002A64DF">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BCA047B" w14:textId="1C4AE01D" w:rsidR="0094063F" w:rsidRPr="00B75459" w:rsidRDefault="00235EC1" w:rsidP="00136905">
            <w:pPr>
              <w:pStyle w:val="CRCoverPage"/>
              <w:spacing w:after="0"/>
              <w:rPr>
                <w:lang w:eastAsia="zh-CN"/>
              </w:rPr>
            </w:pPr>
            <w:r>
              <w:rPr>
                <w:lang w:eastAsia="zh-CN"/>
              </w:rPr>
              <w:t>There is no definition of G0-G6 for UL full power mode 2.</w:t>
            </w:r>
          </w:p>
        </w:tc>
      </w:tr>
      <w:tr w:rsidR="0094063F" w:rsidRPr="002A64DF" w14:paraId="31077890" w14:textId="77777777" w:rsidTr="00B3160E">
        <w:tc>
          <w:tcPr>
            <w:tcW w:w="2694" w:type="dxa"/>
            <w:gridSpan w:val="2"/>
          </w:tcPr>
          <w:p w14:paraId="5E37C18F" w14:textId="77777777" w:rsidR="0094063F" w:rsidRPr="002A64DF" w:rsidRDefault="0094063F" w:rsidP="0094063F">
            <w:pPr>
              <w:pStyle w:val="CRCoverPage"/>
              <w:spacing w:after="0"/>
              <w:rPr>
                <w:b/>
                <w:i/>
                <w:noProof/>
                <w:sz w:val="8"/>
                <w:szCs w:val="8"/>
              </w:rPr>
            </w:pPr>
          </w:p>
        </w:tc>
        <w:tc>
          <w:tcPr>
            <w:tcW w:w="6946" w:type="dxa"/>
            <w:gridSpan w:val="9"/>
          </w:tcPr>
          <w:p w14:paraId="1C096F81" w14:textId="77777777" w:rsidR="0094063F" w:rsidRPr="002A64DF" w:rsidRDefault="0094063F" w:rsidP="0094063F">
            <w:pPr>
              <w:pStyle w:val="CRCoverPage"/>
              <w:spacing w:after="0"/>
              <w:rPr>
                <w:noProof/>
                <w:sz w:val="8"/>
                <w:szCs w:val="8"/>
              </w:rPr>
            </w:pPr>
          </w:p>
        </w:tc>
      </w:tr>
      <w:tr w:rsidR="0094063F" w:rsidRPr="002A64DF" w14:paraId="6DA52B60" w14:textId="77777777" w:rsidTr="00B3160E">
        <w:tc>
          <w:tcPr>
            <w:tcW w:w="2694" w:type="dxa"/>
            <w:gridSpan w:val="2"/>
            <w:tcBorders>
              <w:top w:val="single" w:sz="4" w:space="0" w:color="auto"/>
              <w:left w:val="single" w:sz="4" w:space="0" w:color="auto"/>
            </w:tcBorders>
          </w:tcPr>
          <w:p w14:paraId="06A8F7D8" w14:textId="77777777" w:rsidR="0094063F" w:rsidRPr="002A64DF" w:rsidRDefault="0094063F" w:rsidP="0094063F">
            <w:pPr>
              <w:pStyle w:val="CRCoverPage"/>
              <w:tabs>
                <w:tab w:val="right" w:pos="2184"/>
              </w:tabs>
              <w:spacing w:after="0"/>
              <w:rPr>
                <w:b/>
                <w:i/>
                <w:noProof/>
              </w:rPr>
            </w:pPr>
            <w:r w:rsidRPr="002A64DF">
              <w:rPr>
                <w:b/>
                <w:i/>
                <w:noProof/>
              </w:rPr>
              <w:t>Clauses affected:</w:t>
            </w:r>
          </w:p>
        </w:tc>
        <w:tc>
          <w:tcPr>
            <w:tcW w:w="6946" w:type="dxa"/>
            <w:gridSpan w:val="9"/>
            <w:tcBorders>
              <w:top w:val="single" w:sz="4" w:space="0" w:color="auto"/>
              <w:right w:val="single" w:sz="4" w:space="0" w:color="auto"/>
            </w:tcBorders>
            <w:shd w:val="pct30" w:color="FFFF00" w:fill="auto"/>
          </w:tcPr>
          <w:p w14:paraId="1B38D08B" w14:textId="73E7D0B1" w:rsidR="0094063F" w:rsidRPr="001A5585" w:rsidRDefault="003F5DF0" w:rsidP="0094063F">
            <w:pPr>
              <w:pStyle w:val="CRCoverPage"/>
              <w:spacing w:after="0"/>
              <w:ind w:left="100"/>
              <w:rPr>
                <w:rFonts w:eastAsia="DengXian"/>
                <w:noProof/>
                <w:lang w:eastAsia="zh-CN"/>
              </w:rPr>
            </w:pPr>
            <w:r>
              <w:rPr>
                <w:noProof/>
                <w:lang w:eastAsia="zh-CN"/>
              </w:rPr>
              <w:t>4.2.7.</w:t>
            </w:r>
            <w:r w:rsidR="007E38BB">
              <w:rPr>
                <w:noProof/>
                <w:lang w:eastAsia="zh-CN"/>
              </w:rPr>
              <w:t>7</w:t>
            </w:r>
          </w:p>
        </w:tc>
      </w:tr>
      <w:tr w:rsidR="0094063F" w:rsidRPr="002A64DF" w14:paraId="39943FED" w14:textId="77777777" w:rsidTr="00B3160E">
        <w:tc>
          <w:tcPr>
            <w:tcW w:w="2694" w:type="dxa"/>
            <w:gridSpan w:val="2"/>
            <w:tcBorders>
              <w:left w:val="single" w:sz="4" w:space="0" w:color="auto"/>
            </w:tcBorders>
          </w:tcPr>
          <w:p w14:paraId="747DFBA1" w14:textId="77777777" w:rsidR="0094063F" w:rsidRPr="002A64DF" w:rsidRDefault="0094063F" w:rsidP="0094063F">
            <w:pPr>
              <w:pStyle w:val="CRCoverPage"/>
              <w:spacing w:after="0"/>
              <w:rPr>
                <w:b/>
                <w:i/>
                <w:noProof/>
                <w:sz w:val="8"/>
                <w:szCs w:val="8"/>
              </w:rPr>
            </w:pPr>
          </w:p>
        </w:tc>
        <w:tc>
          <w:tcPr>
            <w:tcW w:w="6946" w:type="dxa"/>
            <w:gridSpan w:val="9"/>
            <w:tcBorders>
              <w:right w:val="single" w:sz="4" w:space="0" w:color="auto"/>
            </w:tcBorders>
          </w:tcPr>
          <w:p w14:paraId="202B5623" w14:textId="77777777" w:rsidR="0094063F" w:rsidRPr="002A64DF" w:rsidRDefault="0094063F" w:rsidP="0094063F">
            <w:pPr>
              <w:pStyle w:val="CRCoverPage"/>
              <w:spacing w:after="0"/>
              <w:rPr>
                <w:noProof/>
                <w:sz w:val="8"/>
                <w:szCs w:val="8"/>
              </w:rPr>
            </w:pPr>
          </w:p>
        </w:tc>
      </w:tr>
      <w:tr w:rsidR="0094063F" w:rsidRPr="002A64DF" w14:paraId="3EF10D56" w14:textId="77777777" w:rsidTr="00B3160E">
        <w:tc>
          <w:tcPr>
            <w:tcW w:w="2694" w:type="dxa"/>
            <w:gridSpan w:val="2"/>
            <w:tcBorders>
              <w:left w:val="single" w:sz="4" w:space="0" w:color="auto"/>
            </w:tcBorders>
          </w:tcPr>
          <w:p w14:paraId="07653E51" w14:textId="77777777" w:rsidR="0094063F" w:rsidRPr="002A64DF" w:rsidRDefault="0094063F" w:rsidP="0094063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146D63" w14:textId="77777777" w:rsidR="0094063F" w:rsidRPr="002A64DF" w:rsidRDefault="0094063F" w:rsidP="0094063F">
            <w:pPr>
              <w:pStyle w:val="CRCoverPage"/>
              <w:spacing w:after="0"/>
              <w:jc w:val="center"/>
              <w:rPr>
                <w:b/>
                <w:caps/>
                <w:noProof/>
              </w:rPr>
            </w:pPr>
            <w:r w:rsidRPr="002A64DF">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B53F23" w14:textId="77777777" w:rsidR="0094063F" w:rsidRPr="002A64DF" w:rsidRDefault="0094063F" w:rsidP="0094063F">
            <w:pPr>
              <w:pStyle w:val="CRCoverPage"/>
              <w:spacing w:after="0"/>
              <w:jc w:val="center"/>
              <w:rPr>
                <w:b/>
                <w:caps/>
                <w:noProof/>
              </w:rPr>
            </w:pPr>
            <w:r w:rsidRPr="002A64DF">
              <w:rPr>
                <w:b/>
                <w:caps/>
                <w:noProof/>
              </w:rPr>
              <w:t>N</w:t>
            </w:r>
          </w:p>
        </w:tc>
        <w:tc>
          <w:tcPr>
            <w:tcW w:w="2977" w:type="dxa"/>
            <w:gridSpan w:val="4"/>
          </w:tcPr>
          <w:p w14:paraId="68440930" w14:textId="77777777" w:rsidR="0094063F" w:rsidRPr="002A64DF" w:rsidRDefault="0094063F" w:rsidP="0094063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52170CC" w14:textId="77777777" w:rsidR="0094063F" w:rsidRPr="002A64DF" w:rsidRDefault="0094063F" w:rsidP="0094063F">
            <w:pPr>
              <w:pStyle w:val="CRCoverPage"/>
              <w:spacing w:after="0"/>
              <w:ind w:left="99"/>
              <w:rPr>
                <w:noProof/>
              </w:rPr>
            </w:pPr>
          </w:p>
        </w:tc>
      </w:tr>
      <w:tr w:rsidR="0094063F" w:rsidRPr="002A64DF" w14:paraId="2084D4DC" w14:textId="77777777" w:rsidTr="00B3160E">
        <w:tc>
          <w:tcPr>
            <w:tcW w:w="2694" w:type="dxa"/>
            <w:gridSpan w:val="2"/>
            <w:tcBorders>
              <w:left w:val="single" w:sz="4" w:space="0" w:color="auto"/>
            </w:tcBorders>
          </w:tcPr>
          <w:p w14:paraId="4099842B" w14:textId="77777777" w:rsidR="0094063F" w:rsidRPr="002A64DF" w:rsidRDefault="0094063F" w:rsidP="0094063F">
            <w:pPr>
              <w:pStyle w:val="CRCoverPage"/>
              <w:tabs>
                <w:tab w:val="right" w:pos="2184"/>
              </w:tabs>
              <w:spacing w:after="0"/>
              <w:rPr>
                <w:b/>
                <w:i/>
                <w:noProof/>
              </w:rPr>
            </w:pPr>
            <w:r w:rsidRPr="002A64DF">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703CFC" w14:textId="20669AFA"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E087CE" w14:textId="1B54389F" w:rsidR="0094063F" w:rsidRPr="002A64DF" w:rsidRDefault="00251711"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38C6D822" w14:textId="77777777" w:rsidR="0094063F" w:rsidRPr="002A64DF" w:rsidRDefault="0094063F" w:rsidP="0094063F">
            <w:pPr>
              <w:pStyle w:val="CRCoverPage"/>
              <w:tabs>
                <w:tab w:val="right" w:pos="2893"/>
              </w:tabs>
              <w:spacing w:after="0"/>
              <w:rPr>
                <w:noProof/>
              </w:rPr>
            </w:pPr>
            <w:r w:rsidRPr="002A64DF">
              <w:rPr>
                <w:noProof/>
              </w:rPr>
              <w:t xml:space="preserve"> Other core specifications</w:t>
            </w:r>
            <w:r w:rsidRPr="002A64DF">
              <w:rPr>
                <w:noProof/>
              </w:rPr>
              <w:tab/>
            </w:r>
          </w:p>
        </w:tc>
        <w:tc>
          <w:tcPr>
            <w:tcW w:w="3401" w:type="dxa"/>
            <w:gridSpan w:val="3"/>
            <w:tcBorders>
              <w:right w:val="single" w:sz="4" w:space="0" w:color="auto"/>
            </w:tcBorders>
            <w:shd w:val="pct30" w:color="FFFF00" w:fill="auto"/>
          </w:tcPr>
          <w:p w14:paraId="3F5E5237" w14:textId="2E27460E" w:rsidR="0094063F" w:rsidRPr="002A64DF" w:rsidRDefault="00251711" w:rsidP="0094063F">
            <w:pPr>
              <w:pStyle w:val="CRCoverPage"/>
              <w:spacing w:after="0"/>
              <w:ind w:left="99"/>
              <w:rPr>
                <w:noProof/>
              </w:rPr>
            </w:pPr>
            <w:r w:rsidRPr="002A64DF">
              <w:rPr>
                <w:noProof/>
              </w:rPr>
              <w:t>TS/TR ... CR ...</w:t>
            </w:r>
          </w:p>
        </w:tc>
      </w:tr>
      <w:tr w:rsidR="0094063F" w:rsidRPr="002A64DF" w14:paraId="4D5BDB1B" w14:textId="77777777" w:rsidTr="00B3160E">
        <w:tc>
          <w:tcPr>
            <w:tcW w:w="2694" w:type="dxa"/>
            <w:gridSpan w:val="2"/>
            <w:tcBorders>
              <w:left w:val="single" w:sz="4" w:space="0" w:color="auto"/>
            </w:tcBorders>
          </w:tcPr>
          <w:p w14:paraId="22E6BD56" w14:textId="77777777" w:rsidR="0094063F" w:rsidRPr="002A64DF" w:rsidRDefault="0094063F" w:rsidP="0094063F">
            <w:pPr>
              <w:pStyle w:val="CRCoverPage"/>
              <w:spacing w:after="0"/>
              <w:rPr>
                <w:b/>
                <w:i/>
                <w:noProof/>
              </w:rPr>
            </w:pPr>
            <w:r w:rsidRPr="002A64DF">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FA55AD" w14:textId="77777777"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B581A0" w14:textId="77777777" w:rsidR="0094063F" w:rsidRPr="002A64DF" w:rsidRDefault="0094063F"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7C3A9E4E" w14:textId="77777777" w:rsidR="0094063F" w:rsidRPr="002A64DF" w:rsidRDefault="0094063F" w:rsidP="0094063F">
            <w:pPr>
              <w:pStyle w:val="CRCoverPage"/>
              <w:spacing w:after="0"/>
              <w:rPr>
                <w:noProof/>
              </w:rPr>
            </w:pPr>
            <w:r w:rsidRPr="002A64DF">
              <w:rPr>
                <w:noProof/>
              </w:rPr>
              <w:t xml:space="preserve"> Test specifications</w:t>
            </w:r>
          </w:p>
        </w:tc>
        <w:tc>
          <w:tcPr>
            <w:tcW w:w="3401" w:type="dxa"/>
            <w:gridSpan w:val="3"/>
            <w:tcBorders>
              <w:right w:val="single" w:sz="4" w:space="0" w:color="auto"/>
            </w:tcBorders>
            <w:shd w:val="pct30" w:color="FFFF00" w:fill="auto"/>
          </w:tcPr>
          <w:p w14:paraId="6FD8059A" w14:textId="77777777" w:rsidR="0094063F" w:rsidRPr="002A64DF" w:rsidRDefault="0094063F" w:rsidP="0094063F">
            <w:pPr>
              <w:pStyle w:val="CRCoverPage"/>
              <w:spacing w:after="0"/>
              <w:ind w:left="99"/>
              <w:rPr>
                <w:noProof/>
              </w:rPr>
            </w:pPr>
            <w:r w:rsidRPr="002A64DF">
              <w:rPr>
                <w:noProof/>
              </w:rPr>
              <w:t xml:space="preserve">TS/TR ... CR ... </w:t>
            </w:r>
          </w:p>
        </w:tc>
      </w:tr>
      <w:tr w:rsidR="0094063F" w:rsidRPr="002A64DF" w14:paraId="1448B6E9" w14:textId="77777777" w:rsidTr="00B3160E">
        <w:tc>
          <w:tcPr>
            <w:tcW w:w="2694" w:type="dxa"/>
            <w:gridSpan w:val="2"/>
            <w:tcBorders>
              <w:left w:val="single" w:sz="4" w:space="0" w:color="auto"/>
            </w:tcBorders>
          </w:tcPr>
          <w:p w14:paraId="57F185E1" w14:textId="77777777" w:rsidR="0094063F" w:rsidRPr="002A64DF" w:rsidRDefault="0094063F" w:rsidP="0094063F">
            <w:pPr>
              <w:pStyle w:val="CRCoverPage"/>
              <w:spacing w:after="0"/>
              <w:rPr>
                <w:b/>
                <w:i/>
                <w:noProof/>
              </w:rPr>
            </w:pPr>
            <w:r w:rsidRPr="002A64DF">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7A9F83B" w14:textId="77777777" w:rsidR="0094063F" w:rsidRPr="002A64DF" w:rsidRDefault="0094063F" w:rsidP="0094063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A4D40F" w14:textId="77777777" w:rsidR="0094063F" w:rsidRPr="002A64DF" w:rsidRDefault="0094063F" w:rsidP="0094063F">
            <w:pPr>
              <w:pStyle w:val="CRCoverPage"/>
              <w:spacing w:after="0"/>
              <w:jc w:val="center"/>
              <w:rPr>
                <w:b/>
                <w:caps/>
                <w:noProof/>
                <w:lang w:eastAsia="zh-CN"/>
              </w:rPr>
            </w:pPr>
            <w:r w:rsidRPr="002A64DF">
              <w:rPr>
                <w:rFonts w:hint="eastAsia"/>
                <w:b/>
                <w:caps/>
                <w:noProof/>
                <w:lang w:eastAsia="zh-CN"/>
              </w:rPr>
              <w:t>X</w:t>
            </w:r>
          </w:p>
        </w:tc>
        <w:tc>
          <w:tcPr>
            <w:tcW w:w="2977" w:type="dxa"/>
            <w:gridSpan w:val="4"/>
          </w:tcPr>
          <w:p w14:paraId="1468417B" w14:textId="77777777" w:rsidR="0094063F" w:rsidRPr="002A64DF" w:rsidRDefault="0094063F" w:rsidP="0094063F">
            <w:pPr>
              <w:pStyle w:val="CRCoverPage"/>
              <w:spacing w:after="0"/>
              <w:rPr>
                <w:noProof/>
              </w:rPr>
            </w:pPr>
            <w:r w:rsidRPr="002A64DF">
              <w:rPr>
                <w:noProof/>
              </w:rPr>
              <w:t xml:space="preserve"> O&amp;M Specifications</w:t>
            </w:r>
          </w:p>
        </w:tc>
        <w:tc>
          <w:tcPr>
            <w:tcW w:w="3401" w:type="dxa"/>
            <w:gridSpan w:val="3"/>
            <w:tcBorders>
              <w:right w:val="single" w:sz="4" w:space="0" w:color="auto"/>
            </w:tcBorders>
            <w:shd w:val="pct30" w:color="FFFF00" w:fill="auto"/>
          </w:tcPr>
          <w:p w14:paraId="7EA4D33D" w14:textId="77777777" w:rsidR="0094063F" w:rsidRPr="002A64DF" w:rsidRDefault="0094063F" w:rsidP="0094063F">
            <w:pPr>
              <w:pStyle w:val="CRCoverPage"/>
              <w:spacing w:after="0"/>
              <w:ind w:left="99"/>
              <w:rPr>
                <w:noProof/>
              </w:rPr>
            </w:pPr>
            <w:r w:rsidRPr="002A64DF">
              <w:rPr>
                <w:noProof/>
              </w:rPr>
              <w:t xml:space="preserve">TS/TR ... CR ... </w:t>
            </w:r>
          </w:p>
        </w:tc>
      </w:tr>
      <w:tr w:rsidR="0094063F" w:rsidRPr="002A64DF" w14:paraId="6C4C28D7" w14:textId="77777777" w:rsidTr="00B3160E">
        <w:tc>
          <w:tcPr>
            <w:tcW w:w="2694" w:type="dxa"/>
            <w:gridSpan w:val="2"/>
            <w:tcBorders>
              <w:left w:val="single" w:sz="4" w:space="0" w:color="auto"/>
            </w:tcBorders>
          </w:tcPr>
          <w:p w14:paraId="449DC3EA" w14:textId="77777777" w:rsidR="0094063F" w:rsidRPr="002A64DF" w:rsidRDefault="0094063F" w:rsidP="0094063F">
            <w:pPr>
              <w:pStyle w:val="CRCoverPage"/>
              <w:spacing w:after="0"/>
              <w:rPr>
                <w:b/>
                <w:i/>
                <w:noProof/>
              </w:rPr>
            </w:pPr>
          </w:p>
        </w:tc>
        <w:tc>
          <w:tcPr>
            <w:tcW w:w="6946" w:type="dxa"/>
            <w:gridSpan w:val="9"/>
            <w:tcBorders>
              <w:right w:val="single" w:sz="4" w:space="0" w:color="auto"/>
            </w:tcBorders>
          </w:tcPr>
          <w:p w14:paraId="7371B57B" w14:textId="77777777" w:rsidR="0094063F" w:rsidRPr="002A64DF" w:rsidRDefault="0094063F" w:rsidP="0094063F">
            <w:pPr>
              <w:pStyle w:val="CRCoverPage"/>
              <w:spacing w:after="0"/>
              <w:rPr>
                <w:noProof/>
              </w:rPr>
            </w:pPr>
          </w:p>
        </w:tc>
      </w:tr>
      <w:tr w:rsidR="0094063F" w:rsidRPr="002A64DF" w14:paraId="4D7059BC" w14:textId="77777777" w:rsidTr="00B3160E">
        <w:tc>
          <w:tcPr>
            <w:tcW w:w="2694" w:type="dxa"/>
            <w:gridSpan w:val="2"/>
            <w:tcBorders>
              <w:left w:val="single" w:sz="4" w:space="0" w:color="auto"/>
              <w:bottom w:val="single" w:sz="4" w:space="0" w:color="auto"/>
            </w:tcBorders>
          </w:tcPr>
          <w:p w14:paraId="40C7B55E" w14:textId="77777777" w:rsidR="0094063F" w:rsidRPr="002A64DF" w:rsidRDefault="0094063F" w:rsidP="0094063F">
            <w:pPr>
              <w:pStyle w:val="CRCoverPage"/>
              <w:tabs>
                <w:tab w:val="right" w:pos="2184"/>
              </w:tabs>
              <w:spacing w:after="0"/>
              <w:rPr>
                <w:b/>
                <w:i/>
                <w:noProof/>
              </w:rPr>
            </w:pPr>
            <w:r w:rsidRPr="002A64DF">
              <w:rPr>
                <w:b/>
                <w:i/>
                <w:noProof/>
              </w:rPr>
              <w:t>Other comments:</w:t>
            </w:r>
          </w:p>
        </w:tc>
        <w:tc>
          <w:tcPr>
            <w:tcW w:w="6946" w:type="dxa"/>
            <w:gridSpan w:val="9"/>
            <w:tcBorders>
              <w:bottom w:val="single" w:sz="4" w:space="0" w:color="auto"/>
              <w:right w:val="single" w:sz="4" w:space="0" w:color="auto"/>
            </w:tcBorders>
            <w:shd w:val="pct30" w:color="FFFF00" w:fill="auto"/>
          </w:tcPr>
          <w:p w14:paraId="4885BB54" w14:textId="77777777" w:rsidR="0094063F" w:rsidRPr="002A64DF" w:rsidRDefault="0094063F" w:rsidP="0094063F">
            <w:pPr>
              <w:pStyle w:val="CRCoverPage"/>
              <w:spacing w:after="0"/>
              <w:ind w:left="100"/>
              <w:rPr>
                <w:noProof/>
              </w:rPr>
            </w:pPr>
          </w:p>
        </w:tc>
      </w:tr>
      <w:tr w:rsidR="0094063F" w:rsidRPr="002A64DF" w14:paraId="0883B12C" w14:textId="77777777" w:rsidTr="00B3160E">
        <w:tc>
          <w:tcPr>
            <w:tcW w:w="2694" w:type="dxa"/>
            <w:gridSpan w:val="2"/>
            <w:tcBorders>
              <w:top w:val="single" w:sz="4" w:space="0" w:color="auto"/>
              <w:bottom w:val="single" w:sz="4" w:space="0" w:color="auto"/>
            </w:tcBorders>
          </w:tcPr>
          <w:p w14:paraId="6A2F616D" w14:textId="77777777" w:rsidR="0094063F" w:rsidRPr="002A64DF" w:rsidRDefault="0094063F" w:rsidP="0094063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6B99486" w14:textId="77777777" w:rsidR="0094063F" w:rsidRPr="002A64DF" w:rsidRDefault="0094063F" w:rsidP="0094063F">
            <w:pPr>
              <w:pStyle w:val="CRCoverPage"/>
              <w:spacing w:after="0"/>
              <w:ind w:left="100"/>
              <w:rPr>
                <w:noProof/>
                <w:sz w:val="8"/>
                <w:szCs w:val="8"/>
              </w:rPr>
            </w:pPr>
          </w:p>
        </w:tc>
      </w:tr>
      <w:tr w:rsidR="0094063F" w:rsidRPr="002A64DF" w14:paraId="0878FC8D" w14:textId="77777777" w:rsidTr="00B3160E">
        <w:tc>
          <w:tcPr>
            <w:tcW w:w="2694" w:type="dxa"/>
            <w:gridSpan w:val="2"/>
            <w:tcBorders>
              <w:top w:val="single" w:sz="4" w:space="0" w:color="auto"/>
              <w:left w:val="single" w:sz="4" w:space="0" w:color="auto"/>
              <w:bottom w:val="single" w:sz="4" w:space="0" w:color="auto"/>
            </w:tcBorders>
          </w:tcPr>
          <w:p w14:paraId="3F30AC51" w14:textId="77777777" w:rsidR="0094063F" w:rsidRPr="002A64DF" w:rsidRDefault="0094063F" w:rsidP="0094063F">
            <w:pPr>
              <w:pStyle w:val="CRCoverPage"/>
              <w:tabs>
                <w:tab w:val="right" w:pos="2184"/>
              </w:tabs>
              <w:spacing w:after="0"/>
              <w:rPr>
                <w:b/>
                <w:i/>
                <w:noProof/>
              </w:rPr>
            </w:pPr>
            <w:r w:rsidRPr="002A64DF">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94F7644" w14:textId="64D39BC2" w:rsidR="0094063F" w:rsidRPr="002A64DF" w:rsidRDefault="0094063F" w:rsidP="0094063F">
            <w:pPr>
              <w:pStyle w:val="CRCoverPage"/>
              <w:spacing w:after="0"/>
              <w:ind w:left="100"/>
              <w:rPr>
                <w:noProof/>
              </w:rPr>
            </w:pPr>
          </w:p>
        </w:tc>
      </w:tr>
      <w:bookmarkEnd w:id="0"/>
      <w:bookmarkEnd w:id="1"/>
    </w:tbl>
    <w:p w14:paraId="5D9C6C44" w14:textId="77777777" w:rsidR="00A30FB2" w:rsidRDefault="00A30FB2" w:rsidP="00A13834">
      <w:pPr>
        <w:tabs>
          <w:tab w:val="center" w:pos="4536"/>
          <w:tab w:val="right" w:pos="9072"/>
        </w:tabs>
        <w:overflowPunct/>
        <w:autoSpaceDE/>
        <w:autoSpaceDN/>
        <w:adjustRightInd/>
        <w:spacing w:after="0"/>
        <w:jc w:val="both"/>
        <w:textAlignment w:val="auto"/>
        <w:rPr>
          <w:rFonts w:ascii="Arial" w:eastAsia="宋体" w:hAnsi="Arial" w:cs="Arial"/>
          <w:b/>
          <w:bCs/>
          <w:sz w:val="22"/>
          <w:szCs w:val="22"/>
          <w:lang w:eastAsia="zh-CN"/>
        </w:rPr>
        <w:sectPr w:rsidR="00A30FB2" w:rsidSect="00CC2BF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851" w:footer="340" w:gutter="0"/>
          <w:cols w:space="720"/>
          <w:formProt w:val="0"/>
        </w:sectPr>
      </w:pPr>
    </w:p>
    <w:p w14:paraId="155F0475" w14:textId="77777777" w:rsidR="00986E51" w:rsidRPr="00B836BA" w:rsidRDefault="00986E51" w:rsidP="00986E51">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bookmarkStart w:id="5" w:name="_Toc510018652"/>
      <w:bookmarkStart w:id="6" w:name="_Toc524434611"/>
      <w:r w:rsidRPr="00B836BA">
        <w:rPr>
          <w:sz w:val="22"/>
          <w:lang w:val="en-US" w:eastAsia="zh-CN"/>
        </w:rPr>
        <w:lastRenderedPageBreak/>
        <w:t>Start of change</w:t>
      </w:r>
    </w:p>
    <w:p w14:paraId="545CEC32" w14:textId="77777777" w:rsidR="00BA4405" w:rsidRPr="00F11278" w:rsidRDefault="00BA4405" w:rsidP="00BA4405">
      <w:pPr>
        <w:pStyle w:val="4"/>
      </w:pPr>
      <w:bookmarkStart w:id="7" w:name="_Toc12750899"/>
      <w:bookmarkStart w:id="8" w:name="_Toc29382263"/>
      <w:bookmarkStart w:id="9" w:name="_Toc37093380"/>
      <w:bookmarkStart w:id="10" w:name="_Toc37238656"/>
      <w:bookmarkStart w:id="11" w:name="_Toc37238770"/>
      <w:bookmarkStart w:id="12" w:name="_Toc46488666"/>
      <w:bookmarkStart w:id="13" w:name="_Toc52574087"/>
      <w:bookmarkStart w:id="14" w:name="_Toc52574173"/>
      <w:bookmarkStart w:id="15" w:name="_Toc60790985"/>
      <w:bookmarkStart w:id="16" w:name="_Toc12750894"/>
      <w:bookmarkStart w:id="17" w:name="_Toc29382258"/>
      <w:bookmarkStart w:id="18" w:name="_Toc37093375"/>
      <w:bookmarkStart w:id="19" w:name="_Toc37238651"/>
      <w:bookmarkStart w:id="20" w:name="_Toc37238765"/>
      <w:bookmarkStart w:id="21" w:name="_Toc46488660"/>
      <w:bookmarkEnd w:id="5"/>
      <w:bookmarkEnd w:id="6"/>
      <w:r w:rsidRPr="00F11278">
        <w:lastRenderedPageBreak/>
        <w:t>4.2.7.7</w:t>
      </w:r>
      <w:r w:rsidRPr="00F11278">
        <w:tab/>
      </w:r>
      <w:r w:rsidRPr="00F11278">
        <w:rPr>
          <w:i/>
        </w:rPr>
        <w:t>FeatureSetUplink</w:t>
      </w:r>
      <w:r w:rsidRPr="00F11278">
        <w:t xml:space="preserve"> parameters</w:t>
      </w:r>
      <w:bookmarkEnd w:id="7"/>
      <w:bookmarkEnd w:id="8"/>
      <w:bookmarkEnd w:id="9"/>
      <w:bookmarkEnd w:id="10"/>
      <w:bookmarkEnd w:id="11"/>
      <w:bookmarkEnd w:id="12"/>
      <w:bookmarkEnd w:id="13"/>
      <w:bookmarkEnd w:id="14"/>
      <w:bookmarkEnd w:id="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BA4405" w:rsidRPr="00F11278" w14:paraId="1A1EFB4F" w14:textId="77777777" w:rsidTr="00F700FE">
        <w:trPr>
          <w:cantSplit/>
          <w:tblHeader/>
        </w:trPr>
        <w:tc>
          <w:tcPr>
            <w:tcW w:w="6917" w:type="dxa"/>
          </w:tcPr>
          <w:bookmarkEnd w:id="16"/>
          <w:bookmarkEnd w:id="17"/>
          <w:bookmarkEnd w:id="18"/>
          <w:bookmarkEnd w:id="19"/>
          <w:bookmarkEnd w:id="20"/>
          <w:bookmarkEnd w:id="21"/>
          <w:p w14:paraId="5ADE9273" w14:textId="77777777" w:rsidR="00BA4405" w:rsidRPr="00F11278" w:rsidRDefault="00BA4405" w:rsidP="00F700FE">
            <w:pPr>
              <w:pStyle w:val="TAH"/>
            </w:pPr>
            <w:r w:rsidRPr="00F11278">
              <w:lastRenderedPageBreak/>
              <w:t>Definitions for parameters</w:t>
            </w:r>
          </w:p>
        </w:tc>
        <w:tc>
          <w:tcPr>
            <w:tcW w:w="709" w:type="dxa"/>
          </w:tcPr>
          <w:p w14:paraId="27A51940" w14:textId="77777777" w:rsidR="00BA4405" w:rsidRPr="00F11278" w:rsidRDefault="00BA4405" w:rsidP="00F700FE">
            <w:pPr>
              <w:pStyle w:val="TAH"/>
            </w:pPr>
            <w:r w:rsidRPr="00F11278">
              <w:t>Per</w:t>
            </w:r>
          </w:p>
        </w:tc>
        <w:tc>
          <w:tcPr>
            <w:tcW w:w="567" w:type="dxa"/>
          </w:tcPr>
          <w:p w14:paraId="03C66D11" w14:textId="77777777" w:rsidR="00BA4405" w:rsidRPr="00F11278" w:rsidRDefault="00BA4405" w:rsidP="00F700FE">
            <w:pPr>
              <w:pStyle w:val="TAH"/>
            </w:pPr>
            <w:r w:rsidRPr="00F11278">
              <w:t>M</w:t>
            </w:r>
          </w:p>
        </w:tc>
        <w:tc>
          <w:tcPr>
            <w:tcW w:w="709" w:type="dxa"/>
          </w:tcPr>
          <w:p w14:paraId="6E52DD38" w14:textId="77777777" w:rsidR="00BA4405" w:rsidRPr="00F11278" w:rsidRDefault="00BA4405" w:rsidP="00F700FE">
            <w:pPr>
              <w:pStyle w:val="TAH"/>
            </w:pPr>
            <w:r w:rsidRPr="00F11278">
              <w:t>FDD-TDD</w:t>
            </w:r>
          </w:p>
          <w:p w14:paraId="7BFDA873" w14:textId="77777777" w:rsidR="00BA4405" w:rsidRPr="00F11278" w:rsidRDefault="00BA4405" w:rsidP="00F700FE">
            <w:pPr>
              <w:pStyle w:val="TAH"/>
            </w:pPr>
            <w:r w:rsidRPr="00F11278">
              <w:t>DIFF</w:t>
            </w:r>
          </w:p>
        </w:tc>
        <w:tc>
          <w:tcPr>
            <w:tcW w:w="728" w:type="dxa"/>
          </w:tcPr>
          <w:p w14:paraId="4D342E66" w14:textId="77777777" w:rsidR="00BA4405" w:rsidRPr="00F11278" w:rsidRDefault="00BA4405" w:rsidP="00F700FE">
            <w:pPr>
              <w:pStyle w:val="TAH"/>
            </w:pPr>
            <w:r w:rsidRPr="00F11278">
              <w:t>FR1-FR2</w:t>
            </w:r>
          </w:p>
          <w:p w14:paraId="65E4EB2D" w14:textId="77777777" w:rsidR="00BA4405" w:rsidRPr="00F11278" w:rsidRDefault="00BA4405" w:rsidP="00F700FE">
            <w:pPr>
              <w:pStyle w:val="TAH"/>
            </w:pPr>
            <w:r w:rsidRPr="00F11278">
              <w:t>DIFF</w:t>
            </w:r>
          </w:p>
        </w:tc>
      </w:tr>
      <w:tr w:rsidR="00BA4405" w:rsidRPr="00F11278" w14:paraId="2C170781" w14:textId="77777777" w:rsidTr="00F700FE">
        <w:trPr>
          <w:cantSplit/>
          <w:tblHeader/>
        </w:trPr>
        <w:tc>
          <w:tcPr>
            <w:tcW w:w="6917" w:type="dxa"/>
          </w:tcPr>
          <w:p w14:paraId="61FDF623" w14:textId="77777777" w:rsidR="00BA4405" w:rsidRPr="00F11278" w:rsidRDefault="00BA4405" w:rsidP="00F700FE">
            <w:pPr>
              <w:pStyle w:val="TAL"/>
              <w:rPr>
                <w:b/>
                <w:i/>
              </w:rPr>
            </w:pPr>
            <w:r w:rsidRPr="00F11278">
              <w:rPr>
                <w:b/>
                <w:i/>
              </w:rPr>
              <w:lastRenderedPageBreak/>
              <w:t>ul-FullPwrMode2-TPMIGroup-r16</w:t>
            </w:r>
          </w:p>
          <w:p w14:paraId="66D88444" w14:textId="77777777" w:rsidR="00BA4405" w:rsidRPr="00F11278" w:rsidRDefault="00BA4405" w:rsidP="00F700FE">
            <w:pPr>
              <w:pStyle w:val="TAL"/>
            </w:pPr>
            <w:r w:rsidRPr="00F11278">
              <w:t>Indicates the UE supported TPMI group(s) which delivers full power.  The capability signalling comprises the following values:</w:t>
            </w:r>
          </w:p>
          <w:p w14:paraId="1B56FF98" w14:textId="26857270" w:rsidR="00BA4405" w:rsidRPr="00F11278" w:rsidDel="005429DA" w:rsidRDefault="00BA4405" w:rsidP="005429DA">
            <w:pPr>
              <w:pStyle w:val="B1"/>
              <w:spacing w:after="0"/>
              <w:rPr>
                <w:del w:id="22" w:author="vivo-Chenli" w:date="2021-01-29T14:44:00Z"/>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twoPorts-r16</w:t>
            </w:r>
            <w:r w:rsidRPr="00F11278">
              <w:rPr>
                <w:rFonts w:ascii="Arial" w:hAnsi="Arial" w:cs="Arial"/>
                <w:sz w:val="18"/>
                <w:szCs w:val="18"/>
              </w:rPr>
              <w:t xml:space="preserve"> indicates a 2-bit bitmap</w:t>
            </w:r>
            <w:ins w:id="23" w:author="vivo-Chenli" w:date="2021-01-12T19:44:00Z">
              <w:r w:rsidR="003F7708">
                <w:rPr>
                  <w:rFonts w:ascii="Arial" w:hAnsi="Arial" w:cs="Arial"/>
                  <w:sz w:val="18"/>
                  <w:szCs w:val="18"/>
                </w:rPr>
                <w:t xml:space="preserve">, </w:t>
              </w:r>
            </w:ins>
            <w:ins w:id="24" w:author="vivo-Chenli" w:date="2021-01-29T14:44:00Z">
              <w:r w:rsidR="005429DA" w:rsidRPr="005429DA">
                <w:rPr>
                  <w:rFonts w:ascii="Arial" w:hAnsi="Arial" w:cs="Arial"/>
                  <w:sz w:val="18"/>
                  <w:szCs w:val="18"/>
                </w:rPr>
                <w:t>where the leading / leftmost bit (bit 0) corresponds to {TPMI index = 0}. The next bit (bit 1) corresponds to {TPMI index = 1} and the TPMI index is as specified in Table 6.3.1.5-1 of TS 38.211 [6]</w:t>
              </w:r>
            </w:ins>
          </w:p>
          <w:p w14:paraId="73982A5B" w14:textId="6C51CA17" w:rsidR="00BA4405" w:rsidRPr="00F11278" w:rsidRDefault="00BA4405" w:rsidP="00F700FE">
            <w:pPr>
              <w:pStyle w:val="B1"/>
              <w:spacing w:after="0"/>
              <w:rPr>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fourPortsNonCoherent-r16</w:t>
            </w:r>
            <w:r w:rsidRPr="00F11278">
              <w:rPr>
                <w:rFonts w:ascii="Arial" w:hAnsi="Arial" w:cs="Arial"/>
                <w:sz w:val="18"/>
                <w:szCs w:val="18"/>
              </w:rPr>
              <w:t xml:space="preserve"> indicates the TPMI groups {G0-3}</w:t>
            </w:r>
          </w:p>
          <w:p w14:paraId="2F9DD17B" w14:textId="3EDB0E93" w:rsidR="00BA4405" w:rsidRPr="00F11278" w:rsidRDefault="00BA4405" w:rsidP="00F700FE">
            <w:pPr>
              <w:pStyle w:val="B1"/>
              <w:spacing w:after="0"/>
              <w:rPr>
                <w:rFonts w:ascii="Arial" w:hAnsi="Arial" w:cs="Arial"/>
                <w:sz w:val="18"/>
                <w:szCs w:val="18"/>
              </w:rPr>
            </w:pPr>
            <w:r w:rsidRPr="00F11278">
              <w:rPr>
                <w:rFonts w:ascii="Arial" w:hAnsi="Arial" w:cs="Arial"/>
                <w:sz w:val="18"/>
                <w:szCs w:val="18"/>
              </w:rPr>
              <w:t>-</w:t>
            </w:r>
            <w:r w:rsidRPr="00F11278">
              <w:rPr>
                <w:rFonts w:ascii="Arial" w:hAnsi="Arial" w:cs="Arial"/>
                <w:sz w:val="18"/>
                <w:szCs w:val="18"/>
              </w:rPr>
              <w:tab/>
            </w:r>
            <w:r w:rsidRPr="00F11278">
              <w:rPr>
                <w:rFonts w:ascii="Arial" w:hAnsi="Arial" w:cs="Arial"/>
                <w:i/>
                <w:iCs/>
                <w:sz w:val="18"/>
                <w:szCs w:val="18"/>
              </w:rPr>
              <w:t>fourPortsPartialCoherent-r16</w:t>
            </w:r>
            <w:r w:rsidRPr="00F11278">
              <w:rPr>
                <w:rFonts w:ascii="Arial" w:hAnsi="Arial" w:cs="Arial"/>
                <w:sz w:val="18"/>
                <w:szCs w:val="18"/>
              </w:rPr>
              <w:t xml:space="preserve"> indicates the TPMI groups </w:t>
            </w:r>
            <w:ins w:id="25" w:author="vivo-Chenli" w:date="2021-01-13T09:12:00Z">
              <w:r w:rsidR="003C2F23">
                <w:rPr>
                  <w:rFonts w:ascii="Arial" w:hAnsi="Arial" w:cs="Arial"/>
                  <w:sz w:val="18"/>
                  <w:szCs w:val="18"/>
                </w:rPr>
                <w:t>{</w:t>
              </w:r>
            </w:ins>
            <w:del w:id="26" w:author="vivo-Chenli" w:date="2021-01-13T09:12:00Z">
              <w:r w:rsidRPr="00F11278" w:rsidDel="003C2F23">
                <w:rPr>
                  <w:rFonts w:ascii="Arial" w:hAnsi="Arial" w:cs="Arial"/>
                  <w:sz w:val="18"/>
                  <w:szCs w:val="18"/>
                </w:rPr>
                <w:delText>(</w:delText>
              </w:r>
            </w:del>
            <w:r w:rsidRPr="00F11278">
              <w:rPr>
                <w:rFonts w:ascii="Arial" w:hAnsi="Arial" w:cs="Arial"/>
                <w:sz w:val="18"/>
                <w:szCs w:val="18"/>
              </w:rPr>
              <w:t>G0-6</w:t>
            </w:r>
            <w:ins w:id="27" w:author="vivo-Chenli" w:date="2021-01-13T09:12:00Z">
              <w:r w:rsidR="003C2F23">
                <w:rPr>
                  <w:rFonts w:ascii="Arial" w:hAnsi="Arial" w:cs="Arial"/>
                  <w:sz w:val="18"/>
                  <w:szCs w:val="18"/>
                </w:rPr>
                <w:t>)</w:t>
              </w:r>
            </w:ins>
            <w:del w:id="28" w:author="vivo-Chenli" w:date="2021-01-13T09:12:00Z">
              <w:r w:rsidRPr="00F11278" w:rsidDel="003C2F23">
                <w:rPr>
                  <w:rFonts w:ascii="Arial" w:hAnsi="Arial" w:cs="Arial"/>
                  <w:sz w:val="18"/>
                  <w:szCs w:val="18"/>
                </w:rPr>
                <w:delText>)</w:delText>
              </w:r>
            </w:del>
          </w:p>
          <w:p w14:paraId="547A2F3A" w14:textId="77777777" w:rsidR="00BA4405" w:rsidRPr="00F11278" w:rsidRDefault="00BA4405" w:rsidP="00F700FE">
            <w:pPr>
              <w:pStyle w:val="TAL"/>
            </w:pPr>
          </w:p>
          <w:p w14:paraId="5CE2F639" w14:textId="2C84CB7B" w:rsidR="00C74E9C" w:rsidRPr="00F11278" w:rsidRDefault="00BA4405" w:rsidP="00C74E9C">
            <w:pPr>
              <w:pStyle w:val="TAL"/>
              <w:rPr>
                <w:bCs/>
                <w:i/>
              </w:rPr>
            </w:pPr>
            <w:r w:rsidRPr="00F11278">
              <w:t xml:space="preserve">UE indicates support of this feature shall also indicate support of </w:t>
            </w:r>
            <w:r w:rsidRPr="00F11278">
              <w:rPr>
                <w:bCs/>
                <w:i/>
              </w:rPr>
              <w:t>ul-FullPwrMode2-MaxSRS-ResInSet.</w:t>
            </w:r>
          </w:p>
          <w:p w14:paraId="0A0CCB3E" w14:textId="6E0CAE49" w:rsidR="00C74E9C" w:rsidRDefault="00C74E9C" w:rsidP="00C74E9C">
            <w:pPr>
              <w:pStyle w:val="TAL"/>
              <w:rPr>
                <w:ins w:id="29" w:author="vivo-Chenli" w:date="2021-01-12T11:07:00Z"/>
                <w:bCs/>
                <w:iCs/>
              </w:rPr>
            </w:pPr>
            <w:ins w:id="30" w:author="vivo-Chenli" w:date="2021-01-12T11:07:00Z">
              <w:r w:rsidRPr="00C74E9C">
                <w:rPr>
                  <w:bCs/>
                  <w:iCs/>
                </w:rPr>
                <w:t>Definition of G0~G6 can be found in the table below</w:t>
              </w:r>
            </w:ins>
            <w:ins w:id="31" w:author="vivo-Chenli" w:date="2021-01-12T11:19:00Z">
              <w:r>
                <w:rPr>
                  <w:bCs/>
                  <w:iCs/>
                </w:rPr>
                <w:t>:</w:t>
              </w:r>
            </w:ins>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C74E9C" w14:paraId="6862BFDA" w14:textId="77777777" w:rsidTr="00C74E9C">
              <w:trPr>
                <w:trHeight w:val="353"/>
                <w:jc w:val="center"/>
                <w:ins w:id="32" w:author="vivo-Chenli" w:date="2021-01-12T11:07:00Z"/>
              </w:trPr>
              <w:tc>
                <w:tcPr>
                  <w:tcW w:w="562" w:type="dxa"/>
                  <w:shd w:val="clear" w:color="auto" w:fill="auto"/>
                  <w:vAlign w:val="center"/>
                </w:tcPr>
                <w:p w14:paraId="27DDB788" w14:textId="77777777" w:rsidR="00C74E9C" w:rsidRPr="00C74E9C" w:rsidRDefault="00C74E9C" w:rsidP="00C74E9C">
                  <w:pPr>
                    <w:pStyle w:val="TAC"/>
                    <w:rPr>
                      <w:ins w:id="33" w:author="vivo-Chenli" w:date="2021-01-12T11:07:00Z"/>
                    </w:rPr>
                  </w:pPr>
                  <w:ins w:id="34" w:author="vivo-Chenli" w:date="2021-01-12T11:07:00Z">
                    <w:r w:rsidRPr="00C74E9C">
                      <w:rPr>
                        <w:rFonts w:hint="eastAsia"/>
                      </w:rPr>
                      <w:t>I</w:t>
                    </w:r>
                    <w:r w:rsidRPr="00C74E9C">
                      <w:t>D</w:t>
                    </w:r>
                  </w:ins>
                </w:p>
              </w:tc>
              <w:tc>
                <w:tcPr>
                  <w:tcW w:w="4962" w:type="dxa"/>
                  <w:shd w:val="clear" w:color="auto" w:fill="auto"/>
                  <w:vAlign w:val="center"/>
                </w:tcPr>
                <w:p w14:paraId="7FD6A41C" w14:textId="77777777" w:rsidR="00C74E9C" w:rsidRPr="00C74E9C" w:rsidRDefault="00C74E9C" w:rsidP="00C74E9C">
                  <w:pPr>
                    <w:pStyle w:val="TAC"/>
                    <w:rPr>
                      <w:ins w:id="35" w:author="vivo-Chenli" w:date="2021-01-12T11:07:00Z"/>
                    </w:rPr>
                  </w:pPr>
                  <w:ins w:id="36" w:author="vivo-Chenli" w:date="2021-01-12T11:07:00Z">
                    <w:r w:rsidRPr="00C74E9C">
                      <w:rPr>
                        <w:rFonts w:hint="eastAsia"/>
                      </w:rPr>
                      <w:t>TPMI groups</w:t>
                    </w:r>
                  </w:ins>
                </w:p>
              </w:tc>
            </w:tr>
            <w:tr w:rsidR="00C74E9C" w14:paraId="6D46D9D5" w14:textId="77777777" w:rsidTr="00C74E9C">
              <w:trPr>
                <w:trHeight w:val="785"/>
                <w:jc w:val="center"/>
                <w:ins w:id="37" w:author="vivo-Chenli" w:date="2021-01-12T11:07:00Z"/>
              </w:trPr>
              <w:tc>
                <w:tcPr>
                  <w:tcW w:w="562" w:type="dxa"/>
                  <w:shd w:val="clear" w:color="auto" w:fill="auto"/>
                  <w:vAlign w:val="center"/>
                </w:tcPr>
                <w:p w14:paraId="2F670DCD" w14:textId="77777777" w:rsidR="00C74E9C" w:rsidRPr="00BA4405" w:rsidRDefault="00C74E9C" w:rsidP="00C74E9C">
                  <w:pPr>
                    <w:pStyle w:val="LGTdoc1"/>
                    <w:widowControl w:val="0"/>
                    <w:snapToGrid/>
                    <w:spacing w:beforeLines="0" w:before="100" w:beforeAutospacing="1"/>
                    <w:contextualSpacing/>
                    <w:jc w:val="center"/>
                    <w:rPr>
                      <w:ins w:id="38" w:author="vivo-Chenli" w:date="2021-01-12T11:07:00Z"/>
                      <w:rFonts w:ascii="Arial" w:eastAsia="Times New Roman" w:hAnsi="Arial"/>
                      <w:b w:val="0"/>
                      <w:bCs/>
                      <w:iCs/>
                      <w:sz w:val="18"/>
                      <w:lang w:eastAsia="ja-JP"/>
                    </w:rPr>
                  </w:pPr>
                  <w:ins w:id="39" w:author="vivo-Chenli" w:date="2021-01-12T11:07:00Z">
                    <w:r w:rsidRPr="00BA4405">
                      <w:rPr>
                        <w:rFonts w:ascii="Arial" w:eastAsia="Times New Roman" w:hAnsi="Arial" w:hint="eastAsia"/>
                        <w:b w:val="0"/>
                        <w:bCs/>
                        <w:iCs/>
                        <w:sz w:val="18"/>
                        <w:lang w:eastAsia="ja-JP"/>
                      </w:rPr>
                      <w:t>G0</w:t>
                    </w:r>
                  </w:ins>
                </w:p>
              </w:tc>
              <w:tc>
                <w:tcPr>
                  <w:tcW w:w="4962" w:type="dxa"/>
                  <w:shd w:val="clear" w:color="auto" w:fill="auto"/>
                </w:tcPr>
                <w:p w14:paraId="1F8931C3" w14:textId="77777777" w:rsidR="00C74E9C" w:rsidRPr="00C06660" w:rsidRDefault="00C74E9C" w:rsidP="00C74E9C">
                  <w:pPr>
                    <w:pStyle w:val="LGTdoc1"/>
                    <w:widowControl w:val="0"/>
                    <w:snapToGrid/>
                    <w:spacing w:beforeLines="0" w:before="100" w:beforeAutospacing="1"/>
                    <w:contextualSpacing/>
                    <w:jc w:val="center"/>
                    <w:rPr>
                      <w:ins w:id="40" w:author="vivo-Chenli" w:date="2021-01-12T11:07:00Z"/>
                      <w:b w:val="0"/>
                      <w:sz w:val="16"/>
                      <w:szCs w:val="18"/>
                      <w:lang w:val="en-US"/>
                    </w:rPr>
                  </w:pPr>
                  <w:ins w:id="4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73FCC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6B3&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B76B3&quot; wsp:rsidP=&quot;005B76B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3A5C0386">
                        <v:shape id="_x0000_i1091"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6B3&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B76B3&quot; wsp:rsidP=&quot;005B76B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fldChar w:fldCharType="end"/>
                    </w:r>
                    <w:r w:rsidRPr="00C06660">
                      <w:rPr>
                        <w:rFonts w:cs="Times" w:hint="eastAsia"/>
                        <w:b w:val="0"/>
                        <w:sz w:val="16"/>
                        <w:szCs w:val="18"/>
                      </w:rPr>
                      <w:t>,</w:t>
                    </w:r>
                  </w:ins>
                </w:p>
              </w:tc>
            </w:tr>
            <w:tr w:rsidR="00C74E9C" w14:paraId="5A791A2E" w14:textId="77777777" w:rsidTr="00C74E9C">
              <w:trPr>
                <w:trHeight w:val="765"/>
                <w:jc w:val="center"/>
                <w:ins w:id="42" w:author="vivo-Chenli" w:date="2021-01-12T11:07:00Z"/>
              </w:trPr>
              <w:tc>
                <w:tcPr>
                  <w:tcW w:w="562" w:type="dxa"/>
                  <w:shd w:val="clear" w:color="auto" w:fill="auto"/>
                  <w:vAlign w:val="center"/>
                </w:tcPr>
                <w:p w14:paraId="521FB1F8" w14:textId="77777777" w:rsidR="00C74E9C" w:rsidRPr="00BA4405" w:rsidRDefault="00C74E9C" w:rsidP="00C74E9C">
                  <w:pPr>
                    <w:pStyle w:val="LGTdoc1"/>
                    <w:widowControl w:val="0"/>
                    <w:snapToGrid/>
                    <w:spacing w:beforeLines="0" w:before="100" w:beforeAutospacing="1"/>
                    <w:contextualSpacing/>
                    <w:jc w:val="center"/>
                    <w:rPr>
                      <w:ins w:id="43" w:author="vivo-Chenli" w:date="2021-01-12T11:07:00Z"/>
                      <w:rFonts w:ascii="Arial" w:eastAsia="Times New Roman" w:hAnsi="Arial"/>
                      <w:b w:val="0"/>
                      <w:bCs/>
                      <w:iCs/>
                      <w:sz w:val="18"/>
                      <w:lang w:eastAsia="ja-JP"/>
                    </w:rPr>
                  </w:pPr>
                  <w:ins w:id="4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1</w:t>
                    </w:r>
                  </w:ins>
                </w:p>
              </w:tc>
              <w:tc>
                <w:tcPr>
                  <w:tcW w:w="4962" w:type="dxa"/>
                  <w:shd w:val="clear" w:color="auto" w:fill="auto"/>
                </w:tcPr>
                <w:p w14:paraId="24FB5F05" w14:textId="77777777" w:rsidR="00C74E9C" w:rsidRPr="00C06660" w:rsidRDefault="00C74E9C" w:rsidP="00C74E9C">
                  <w:pPr>
                    <w:pStyle w:val="LGTdoc1"/>
                    <w:widowControl w:val="0"/>
                    <w:snapToGrid/>
                    <w:spacing w:beforeLines="0" w:before="100" w:beforeAutospacing="1"/>
                    <w:contextualSpacing/>
                    <w:jc w:val="center"/>
                    <w:rPr>
                      <w:ins w:id="45" w:author="vivo-Chenli" w:date="2021-01-12T11:07:00Z"/>
                      <w:b w:val="0"/>
                      <w:sz w:val="16"/>
                      <w:szCs w:val="18"/>
                      <w:lang w:val="en-US"/>
                    </w:rPr>
                  </w:pPr>
                  <w:ins w:id="4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58AF5C2A">
                        <v:shape id="_x0000_i1090"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9704D&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704D&quot; wsp:rsidP=&quot;0079704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091D8FB8">
                        <v:shape id="_x0000_i1089"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9704D&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704D&quot; wsp:rsidP=&quot;0079704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1D712147">
                        <v:shape id="_x0000_i1088"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33&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210333&quot; wsp:rsidP=&quot;0021033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2B66AFD8">
                        <v:shape id="_x0000_i1087"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33&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210333&quot; wsp:rsidP=&quot;00210333&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222A4415">
                        <v:shape id="_x0000_i1086"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4E4E&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54E4E&quot; wsp:rsidP=&quot;00E54E4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123A5F22">
                        <v:shape id="_x0000_i1085"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4E4E&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54E4E&quot; wsp:rsidP=&quot;00E54E4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fldChar w:fldCharType="end"/>
                    </w:r>
                    <w:r w:rsidRPr="00C06660">
                      <w:rPr>
                        <w:rFonts w:cs="Times" w:hint="eastAsia"/>
                        <w:b w:val="0"/>
                        <w:sz w:val="16"/>
                        <w:szCs w:val="18"/>
                      </w:rPr>
                      <w:t>,</w:t>
                    </w:r>
                  </w:ins>
                </w:p>
              </w:tc>
            </w:tr>
            <w:tr w:rsidR="00C74E9C" w14:paraId="4A8FB431" w14:textId="77777777" w:rsidTr="00C74E9C">
              <w:trPr>
                <w:trHeight w:val="765"/>
                <w:jc w:val="center"/>
                <w:ins w:id="47" w:author="vivo-Chenli" w:date="2021-01-12T11:07:00Z"/>
              </w:trPr>
              <w:tc>
                <w:tcPr>
                  <w:tcW w:w="562" w:type="dxa"/>
                  <w:shd w:val="clear" w:color="auto" w:fill="auto"/>
                  <w:vAlign w:val="center"/>
                </w:tcPr>
                <w:p w14:paraId="72EE4EF8" w14:textId="77777777" w:rsidR="00C74E9C" w:rsidRPr="00BA4405" w:rsidRDefault="00C74E9C" w:rsidP="00C74E9C">
                  <w:pPr>
                    <w:pStyle w:val="LGTdoc1"/>
                    <w:widowControl w:val="0"/>
                    <w:snapToGrid/>
                    <w:spacing w:beforeLines="0" w:before="100" w:beforeAutospacing="1"/>
                    <w:contextualSpacing/>
                    <w:jc w:val="center"/>
                    <w:rPr>
                      <w:ins w:id="48" w:author="vivo-Chenli" w:date="2021-01-12T11:07:00Z"/>
                      <w:rFonts w:ascii="Arial" w:eastAsia="Times New Roman" w:hAnsi="Arial"/>
                      <w:b w:val="0"/>
                      <w:bCs/>
                      <w:iCs/>
                      <w:sz w:val="18"/>
                      <w:lang w:eastAsia="ja-JP"/>
                    </w:rPr>
                  </w:pPr>
                  <w:ins w:id="4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2</w:t>
                    </w:r>
                  </w:ins>
                </w:p>
              </w:tc>
              <w:tc>
                <w:tcPr>
                  <w:tcW w:w="4962" w:type="dxa"/>
                  <w:shd w:val="clear" w:color="auto" w:fill="auto"/>
                </w:tcPr>
                <w:p w14:paraId="3B586E64" w14:textId="77777777" w:rsidR="00C74E9C" w:rsidRPr="00C06660" w:rsidRDefault="00C74E9C" w:rsidP="00C74E9C">
                  <w:pPr>
                    <w:widowControl w:val="0"/>
                    <w:spacing w:before="100" w:beforeAutospacing="1" w:after="100" w:afterAutospacing="1"/>
                    <w:contextualSpacing/>
                    <w:jc w:val="center"/>
                    <w:rPr>
                      <w:ins w:id="50" w:author="vivo-Chenli" w:date="2021-01-12T11:07:00Z"/>
                      <w:sz w:val="16"/>
                      <w:szCs w:val="18"/>
                    </w:rPr>
                  </w:pPr>
                  <w:ins w:id="51" w:author="vivo-Chenli" w:date="2021-01-12T11:07:00Z">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5DCE2BE9">
                        <v:shape id="_x0000_i1084" type="#_x0000_t75" alt="" style="width:15.7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20F1&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C820F1&quot; wsp:rsidP=&quot;00C820F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1&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062A46F6">
                        <v:shape id="_x0000_i1083" type="#_x0000_t75" alt="" style="width:15.7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20F1&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C820F1&quot; wsp:rsidP=&quot;00C820F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1&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1EE630B6">
                        <v:shape id="_x0000_i1082" type="#_x0000_t75" alt="" style="width:15.7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4F51&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484F51&quot; wsp:rsidP=&quot;00484F5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6E881E55">
                        <v:shape id="_x0000_i1081" type="#_x0000_t75" alt="" style="width:15.7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4F51&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484F51&quot; wsp:rsidP=&quot;00484F51&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6D3B3CDC">
                        <v:shape id="_x0000_i1080" type="#_x0000_t75" alt="" style="width:46.4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159&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F7159&quot; wsp:rsidP=&quot;003F715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0BCE0624">
                        <v:shape id="_x0000_i1079" type="#_x0000_t75" alt="" style="width:46.4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159&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F7159&quot; wsp:rsidP=&quot;003F715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w:rPr&gt;&lt;w:rFonts w:ascii=&quot;Cambria Math&quot; w:h-ansi=&quot;Cambria Math&quot; w:cs=&quot;Times&quot;/&gt;&lt;wx:font wx:val=&quot;Cambria Math&quot;/&gt;&lt;w:i/&gt;&lt;w:sz w:val=&quot;16&quot;/&gt;&lt;w:sz-cs w:val=&quot;18&quot;/&gt;&lt;w:lang w:fareast=&quot;ZH-CN&quot;/&gt;&lt;/w:rPr&gt;&lt;m:t&gt;1&lt;/m:t&gt;&lt;/m:r&gt;&lt;/m:num&gt;&lt;m:den&gt;&lt;m:r&gt;&lt;w:rPr&gt;&lt;w:rFonts w:ascii=&quot;Cambria Math&quot; w:h-ansi=&quot;Cambria Math&quot; w:cs=&quot;Times&quot;/&gt;&lt;wx:font wx:val=&quot;Cambria Math&quot;/&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w:rPr&gt;&lt;w:rFonts w:ascii=&quot;Cambria Math&quot; w:h-ansi=&quot;Cambria Math&quot; w:cs=&quot;Times&quot;/&gt;&lt;wx:font wx:val=&quot;Cambria Math&quot;/&gt;&lt;w:i/&gt;&lt;w:sz w:val=&quot;16&quot;/&gt;&lt;w:sz-cs w:val=&quot;18&quot;/&gt;&lt;w:lang w:fareast=&quot;ZH-CN&quot;/&gt;&lt;/w:rPr&gt;&lt;m:t&gt;0&lt;/m:t&gt;&lt;/m:r&gt;&lt;/m:e&gt;&lt;m:e&gt;&lt;m:r&gt;&lt;w:rPr&gt;&lt;w:rFonts w:ascii=&quot;Cambria Math&quot; w:h-ansi=&quot;Cambria Math&quot; w:cs=&quot;Times&quot;/&gt;&lt;wx:font wx:val=&quot;Cambria Math&quot;/&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7972A762">
                        <v:shape id="_x0000_i1078"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B47&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7B47&quot; wsp:rsidP=&quot;007D7B47&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2A141C1E">
                        <v:shape id="_x0000_i1077"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B47&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7B47&quot; wsp:rsidP=&quot;007D7B47&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48D405A7">
                        <v:shape id="_x0000_i1076" type="#_x0000_t75" alt="" style="width:30.2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4C9&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434C9&quot; wsp:rsidP=&quot;007434C9&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r&gt;&lt;w:rPr&gt;&lt;w:rFonts w:ascii=&quot;Cambria Math&quot; w:h-ansi=&quot;Cambria Math&quot; w:cs=&quot;Times&quot;/&gt;&lt;wx:font wx:val=&quot;Cambria Math&quot;/&gt;&lt;w:i/&gt;&lt;w:sz w:val=&quot;16&quot;/&gt;&lt;w:sz-cs w:val=&quot;18&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08993669">
                        <v:shape id="_x0000_i1075" type="#_x0000_t75" alt="" style="width:30.2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4C9&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434C9&quot; wsp:rsidP=&quot;007434C9&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r&gt;&lt;w:rPr&gt;&lt;w:rFonts w:ascii=&quot;Cambria Math&quot; w:h-ansi=&quot;Cambria Math&quot; w:cs=&quot;Times&quot;/&gt;&lt;wx:font wx:val=&quot;Cambria Math&quot;/&gt;&lt;w:i/&gt;&lt;w:sz w:val=&quot;16&quot;/&gt;&lt;w:sz-cs w:val=&quot;18&quot;/&gt;&lt;/w:rPr&gt;&lt;m:t&gt;,&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r w:rsidRPr="00C06660">
                      <w:rPr>
                        <w:rFonts w:cs="Times"/>
                        <w:sz w:val="16"/>
                        <w:szCs w:val="18"/>
                      </w:rPr>
                      <w:fldChar w:fldCharType="end"/>
                    </w:r>
                    <w:r w:rsidRPr="00C06660">
                      <w:rPr>
                        <w:rFonts w:cs="Times" w:hint="eastAsia"/>
                        <w:sz w:val="16"/>
                        <w:szCs w:val="18"/>
                      </w:rPr>
                      <w:t xml:space="preserve"> </w:t>
                    </w:r>
                    <w:r w:rsidRPr="00C06660">
                      <w:rPr>
                        <w:sz w:val="16"/>
                        <w:szCs w:val="18"/>
                      </w:rPr>
                      <w:fldChar w:fldCharType="begin"/>
                    </w:r>
                    <w:r w:rsidRPr="00C06660">
                      <w:rPr>
                        <w:sz w:val="16"/>
                        <w:szCs w:val="18"/>
                      </w:rPr>
                      <w:instrText xml:space="preserve"> QUOTE </w:instrText>
                    </w:r>
                    <w:r w:rsidR="000F3930">
                      <w:rPr>
                        <w:noProof/>
                        <w:position w:val="-30"/>
                      </w:rPr>
                      <w:pict w14:anchorId="549DB89D">
                        <v:shape id="_x0000_i1074" type="#_x0000_t75" alt="" style="width:41.8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220&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6220&quot; wsp:rsidP=&quot;009F6220&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C06660">
                      <w:rPr>
                        <w:sz w:val="16"/>
                        <w:szCs w:val="18"/>
                      </w:rPr>
                      <w:instrText xml:space="preserve"> </w:instrText>
                    </w:r>
                    <w:r w:rsidRPr="00C06660">
                      <w:rPr>
                        <w:sz w:val="16"/>
                        <w:szCs w:val="18"/>
                      </w:rPr>
                      <w:fldChar w:fldCharType="separate"/>
                    </w:r>
                    <w:r w:rsidR="000F3930">
                      <w:rPr>
                        <w:noProof/>
                        <w:position w:val="-30"/>
                      </w:rPr>
                      <w:pict w14:anchorId="0738B0B4">
                        <v:shape id="_x0000_i1073" type="#_x0000_t75" alt="" style="width:41.8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220&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6220&quot; wsp:rsidP=&quot;009F6220&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C06660">
                      <w:rPr>
                        <w:sz w:val="16"/>
                        <w:szCs w:val="18"/>
                      </w:rPr>
                      <w:fldChar w:fldCharType="end"/>
                    </w:r>
                  </w:ins>
                </w:p>
              </w:tc>
            </w:tr>
            <w:tr w:rsidR="00C74E9C" w14:paraId="4E8A8F8E" w14:textId="77777777" w:rsidTr="00C74E9C">
              <w:trPr>
                <w:trHeight w:val="785"/>
                <w:jc w:val="center"/>
                <w:ins w:id="52" w:author="vivo-Chenli" w:date="2021-01-12T11:07:00Z"/>
              </w:trPr>
              <w:tc>
                <w:tcPr>
                  <w:tcW w:w="562" w:type="dxa"/>
                  <w:shd w:val="clear" w:color="auto" w:fill="auto"/>
                  <w:vAlign w:val="center"/>
                </w:tcPr>
                <w:p w14:paraId="060088AE" w14:textId="77777777" w:rsidR="00C74E9C" w:rsidRPr="00BA4405" w:rsidRDefault="00C74E9C" w:rsidP="00C74E9C">
                  <w:pPr>
                    <w:pStyle w:val="LGTdoc1"/>
                    <w:widowControl w:val="0"/>
                    <w:snapToGrid/>
                    <w:spacing w:beforeLines="0" w:before="100" w:beforeAutospacing="1"/>
                    <w:contextualSpacing/>
                    <w:jc w:val="center"/>
                    <w:rPr>
                      <w:ins w:id="53" w:author="vivo-Chenli" w:date="2021-01-12T11:07:00Z"/>
                      <w:rFonts w:ascii="Arial" w:eastAsia="Times New Roman" w:hAnsi="Arial"/>
                      <w:b w:val="0"/>
                      <w:bCs/>
                      <w:iCs/>
                      <w:sz w:val="18"/>
                      <w:lang w:eastAsia="ja-JP"/>
                    </w:rPr>
                  </w:pPr>
                  <w:ins w:id="5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3</w:t>
                    </w:r>
                  </w:ins>
                </w:p>
              </w:tc>
              <w:tc>
                <w:tcPr>
                  <w:tcW w:w="4962" w:type="dxa"/>
                  <w:shd w:val="clear" w:color="auto" w:fill="auto"/>
                </w:tcPr>
                <w:p w14:paraId="5D883C9F" w14:textId="77777777" w:rsidR="00C74E9C" w:rsidRPr="00C06660" w:rsidRDefault="00C74E9C" w:rsidP="00C74E9C">
                  <w:pPr>
                    <w:pStyle w:val="LGTdoc1"/>
                    <w:widowControl w:val="0"/>
                    <w:snapToGrid/>
                    <w:spacing w:beforeLines="0" w:before="100" w:beforeAutospacing="1"/>
                    <w:contextualSpacing/>
                    <w:jc w:val="center"/>
                    <w:rPr>
                      <w:ins w:id="55" w:author="vivo-Chenli" w:date="2021-01-12T11:07:00Z"/>
                      <w:b w:val="0"/>
                      <w:sz w:val="16"/>
                      <w:szCs w:val="18"/>
                      <w:lang w:val="en-US"/>
                    </w:rPr>
                  </w:pPr>
                  <w:ins w:id="5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33D66833">
                        <v:shape id="_x0000_i1072"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63F&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F663F&quot; wsp:rsidP=&quot;006F663F&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0E4A04E6">
                        <v:shape id="_x0000_i1071"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63F&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F663F&quot; wsp:rsidP=&quot;006F663F&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552801A1">
                        <v:shape id="_x0000_i1070"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12C&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612C&quot; wsp:rsidP=&quot;00A0612C&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190F0016">
                        <v:shape id="_x0000_i1069"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12C&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612C&quot; wsp:rsidP=&quot;00A0612C&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11F0D4DA">
                        <v:shape id="_x0000_i1068"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D7E23&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D7E23&quot; wsp:rsidP=&quot;00ED7E23&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467223AC">
                        <v:shape id="_x0000_i1067"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D7E23&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D7E23&quot; wsp:rsidP=&quot;00ED7E23&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b w:val="0"/>
                        <w:sz w:val="16"/>
                        <w:szCs w:val="18"/>
                        <w:lang w:val="en-US"/>
                      </w:rPr>
                      <w:fldChar w:fldCharType="begin"/>
                    </w:r>
                    <w:r w:rsidRPr="00C06660">
                      <w:rPr>
                        <w:b w:val="0"/>
                        <w:sz w:val="16"/>
                        <w:szCs w:val="18"/>
                        <w:lang w:val="en-US"/>
                      </w:rPr>
                      <w:instrText xml:space="preserve"> QUOTE </w:instrText>
                    </w:r>
                    <w:r w:rsidR="000F3930">
                      <w:rPr>
                        <w:noProof/>
                        <w:position w:val="-58"/>
                      </w:rPr>
                      <w:pict w14:anchorId="64169FAB">
                        <v:shape id="_x0000_i1066"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6268&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E6268&quot; wsp:rsidP=&quot;005E6268&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0F3930">
                      <w:rPr>
                        <w:noProof/>
                        <w:position w:val="-58"/>
                      </w:rPr>
                      <w:pict w14:anchorId="1A4CE3C3">
                        <v:shape id="_x0000_i1065"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6268&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E6268&quot; wsp:rsidP=&quot;005E6268&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fldChar w:fldCharType="end"/>
                    </w:r>
                  </w:ins>
                </w:p>
              </w:tc>
            </w:tr>
            <w:tr w:rsidR="00C74E9C" w14:paraId="4627B705" w14:textId="77777777" w:rsidTr="00C74E9C">
              <w:trPr>
                <w:trHeight w:val="765"/>
                <w:jc w:val="center"/>
                <w:ins w:id="57" w:author="vivo-Chenli" w:date="2021-01-12T11:07:00Z"/>
              </w:trPr>
              <w:tc>
                <w:tcPr>
                  <w:tcW w:w="562" w:type="dxa"/>
                  <w:shd w:val="clear" w:color="auto" w:fill="auto"/>
                  <w:vAlign w:val="center"/>
                </w:tcPr>
                <w:p w14:paraId="34B214BA" w14:textId="77777777" w:rsidR="00C74E9C" w:rsidRPr="00BA4405" w:rsidRDefault="00C74E9C" w:rsidP="00C74E9C">
                  <w:pPr>
                    <w:pStyle w:val="LGTdoc1"/>
                    <w:widowControl w:val="0"/>
                    <w:snapToGrid/>
                    <w:spacing w:beforeLines="0" w:before="100" w:beforeAutospacing="1"/>
                    <w:contextualSpacing/>
                    <w:jc w:val="center"/>
                    <w:rPr>
                      <w:ins w:id="58" w:author="vivo-Chenli" w:date="2021-01-12T11:07:00Z"/>
                      <w:rFonts w:ascii="Arial" w:eastAsia="Times New Roman" w:hAnsi="Arial"/>
                      <w:b w:val="0"/>
                      <w:bCs/>
                      <w:iCs/>
                      <w:sz w:val="18"/>
                      <w:lang w:eastAsia="ja-JP"/>
                    </w:rPr>
                  </w:pPr>
                  <w:ins w:id="5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4</w:t>
                    </w:r>
                  </w:ins>
                </w:p>
              </w:tc>
              <w:tc>
                <w:tcPr>
                  <w:tcW w:w="4962" w:type="dxa"/>
                  <w:shd w:val="clear" w:color="auto" w:fill="auto"/>
                </w:tcPr>
                <w:p w14:paraId="2ED1EAC1" w14:textId="77777777" w:rsidR="00C74E9C" w:rsidRPr="00C06660" w:rsidRDefault="00C74E9C" w:rsidP="00C74E9C">
                  <w:pPr>
                    <w:pStyle w:val="LGTdoc1"/>
                    <w:widowControl w:val="0"/>
                    <w:snapToGrid/>
                    <w:spacing w:beforeLines="0" w:before="100" w:beforeAutospacing="1"/>
                    <w:contextualSpacing/>
                    <w:jc w:val="center"/>
                    <w:rPr>
                      <w:ins w:id="60" w:author="vivo-Chenli" w:date="2021-01-12T11:07:00Z"/>
                      <w:b w:val="0"/>
                      <w:sz w:val="16"/>
                      <w:szCs w:val="18"/>
                      <w:lang w:val="en-US"/>
                    </w:rPr>
                  </w:pPr>
                  <w:ins w:id="6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7D1100E6">
                        <v:shape id="_x0000_i1064"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3FE&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263FE&quot; wsp:rsidP=&quot;006263F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470C17FB">
                        <v:shape id="_x0000_i1063"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3FE&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6263FE&quot; wsp:rsidP=&quot;006263F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596917A2">
                        <v:shape id="_x0000_i1062"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76B&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2476B&quot; wsp:rsidP=&quot;0032476B&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6FC4C5BC">
                        <v:shape id="_x0000_i1061"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76B&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2476B&quot; wsp:rsidP=&quot;0032476B&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b w:val="0"/>
                        <w:sz w:val="16"/>
                        <w:szCs w:val="18"/>
                        <w:lang w:val="en-US"/>
                      </w:rPr>
                      <w:fldChar w:fldCharType="begin"/>
                    </w:r>
                    <w:r w:rsidRPr="00C06660">
                      <w:rPr>
                        <w:b w:val="0"/>
                        <w:sz w:val="16"/>
                        <w:szCs w:val="18"/>
                        <w:lang w:val="en-US"/>
                      </w:rPr>
                      <w:instrText xml:space="preserve"> QUOTE </w:instrText>
                    </w:r>
                    <w:r w:rsidR="000F3930">
                      <w:rPr>
                        <w:noProof/>
                        <w:position w:val="-58"/>
                      </w:rPr>
                      <w:pict w14:anchorId="13FD7252">
                        <v:shape id="_x0000_i1060" type="#_x0000_t75" alt="" style="width:51.7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169&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61169&quot; wsp:rsidP=&quot;00A6116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0F3930">
                      <w:rPr>
                        <w:noProof/>
                        <w:position w:val="-58"/>
                      </w:rPr>
                      <w:pict w14:anchorId="0837527B">
                        <v:shape id="_x0000_i1059" type="#_x0000_t75" alt="" style="width:51.7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169&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61169&quot; wsp:rsidP=&quot;00A6116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rsidRPr="00C06660">
                      <w:rPr>
                        <w:b w:val="0"/>
                        <w:sz w:val="16"/>
                        <w:szCs w:val="18"/>
                        <w:lang w:val="en-US"/>
                      </w:rPr>
                      <w:fldChar w:fldCharType="end"/>
                    </w:r>
                  </w:ins>
                </w:p>
              </w:tc>
            </w:tr>
            <w:tr w:rsidR="00C74E9C" w14:paraId="1DE7F59E" w14:textId="77777777" w:rsidTr="00C74E9C">
              <w:trPr>
                <w:trHeight w:val="765"/>
                <w:jc w:val="center"/>
                <w:ins w:id="62" w:author="vivo-Chenli" w:date="2021-01-12T11:07:00Z"/>
              </w:trPr>
              <w:tc>
                <w:tcPr>
                  <w:tcW w:w="562" w:type="dxa"/>
                  <w:shd w:val="clear" w:color="auto" w:fill="auto"/>
                  <w:vAlign w:val="center"/>
                </w:tcPr>
                <w:p w14:paraId="7CA50A89" w14:textId="77777777" w:rsidR="00C74E9C" w:rsidRPr="00BA4405" w:rsidRDefault="00C74E9C" w:rsidP="00C74E9C">
                  <w:pPr>
                    <w:pStyle w:val="LGTdoc1"/>
                    <w:widowControl w:val="0"/>
                    <w:snapToGrid/>
                    <w:spacing w:beforeLines="0" w:before="100" w:beforeAutospacing="1"/>
                    <w:contextualSpacing/>
                    <w:jc w:val="center"/>
                    <w:rPr>
                      <w:ins w:id="63" w:author="vivo-Chenli" w:date="2021-01-12T11:07:00Z"/>
                      <w:rFonts w:ascii="Arial" w:eastAsia="Times New Roman" w:hAnsi="Arial"/>
                      <w:b w:val="0"/>
                      <w:bCs/>
                      <w:iCs/>
                      <w:sz w:val="18"/>
                      <w:lang w:eastAsia="ja-JP"/>
                    </w:rPr>
                  </w:pPr>
                  <w:ins w:id="64"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5</w:t>
                    </w:r>
                  </w:ins>
                </w:p>
              </w:tc>
              <w:tc>
                <w:tcPr>
                  <w:tcW w:w="4962" w:type="dxa"/>
                  <w:shd w:val="clear" w:color="auto" w:fill="auto"/>
                </w:tcPr>
                <w:p w14:paraId="62923429" w14:textId="77777777" w:rsidR="00C74E9C" w:rsidRPr="00C06660" w:rsidRDefault="00C74E9C" w:rsidP="00C74E9C">
                  <w:pPr>
                    <w:pStyle w:val="LGTdoc1"/>
                    <w:widowControl w:val="0"/>
                    <w:snapToGrid/>
                    <w:spacing w:beforeLines="0" w:before="100" w:beforeAutospacing="1"/>
                    <w:contextualSpacing/>
                    <w:jc w:val="center"/>
                    <w:rPr>
                      <w:ins w:id="65" w:author="vivo-Chenli" w:date="2021-01-12T11:07:00Z"/>
                      <w:b w:val="0"/>
                      <w:sz w:val="16"/>
                      <w:szCs w:val="18"/>
                      <w:lang w:val="en-US"/>
                    </w:rPr>
                  </w:pPr>
                  <w:ins w:id="66"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0B6249D9">
                        <v:shape id="_x0000_i1058"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119&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5119&quot; wsp:rsidP=&quot;007D511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29C37BE8">
                        <v:shape id="_x0000_i1057"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119&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D5119&quot; wsp:rsidP=&quot;007D5119&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6942A7CD">
                        <v:shape id="_x0000_i1056"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2E&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177F2E&quot; wsp:rsidP=&quot;00177F2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677D9D9C">
                        <v:shape id="_x0000_i1055"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2E&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177F2E&quot; wsp:rsidP=&quot;00177F2E&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7B18371E">
                        <v:shape id="_x0000_i1054" type="#_x0000_t75" alt="" style="width:52.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3ED&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803ED&quot; wsp:rsidP=&quot;003803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1968433F">
                        <v:shape id="_x0000_i1053" type="#_x0000_t75" alt="" style="width:52.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3ED&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3803ED&quot; wsp:rsidP=&quot;003803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2624A133">
                        <v:shape id="_x0000_i1052"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881&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1881&quot; wsp:rsidP=&quot;00791881&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14EC4459">
                        <v:shape id="_x0000_i1051"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881&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791881&quot; wsp:rsidP=&quot;00791881&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67874D0F">
                        <v:shape id="_x0000_i1050"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6EEE&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46EEE&quot; wsp:rsidP=&quot;00546EE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52CDB3F6">
                        <v:shape id="_x0000_i1049" type="#_x0000_t75" alt="" style="width:30.2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6EEE&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46EEE&quot; wsp:rsidP=&quot;00546EEE&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b w:val="0"/>
                        <w:sz w:val="16"/>
                        <w:szCs w:val="18"/>
                        <w:lang w:val="en-US"/>
                      </w:rPr>
                      <w:fldChar w:fldCharType="begin"/>
                    </w:r>
                    <w:r w:rsidRPr="00C06660">
                      <w:rPr>
                        <w:b w:val="0"/>
                        <w:sz w:val="16"/>
                        <w:szCs w:val="18"/>
                        <w:lang w:val="en-US"/>
                      </w:rPr>
                      <w:instrText xml:space="preserve"> QUOTE </w:instrText>
                    </w:r>
                    <w:r w:rsidR="000F3930">
                      <w:rPr>
                        <w:noProof/>
                        <w:position w:val="-58"/>
                      </w:rPr>
                      <w:pict w14:anchorId="4AF1092F">
                        <v:shape id="_x0000_i1048"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1B2B&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FA1B2B&quot; wsp:rsidP=&quot;00FA1B2B&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instrText xml:space="preserve"> </w:instrText>
                    </w:r>
                    <w:r w:rsidRPr="00C06660">
                      <w:rPr>
                        <w:b w:val="0"/>
                        <w:sz w:val="16"/>
                        <w:szCs w:val="18"/>
                        <w:lang w:val="en-US"/>
                      </w:rPr>
                      <w:fldChar w:fldCharType="separate"/>
                    </w:r>
                    <w:r w:rsidR="000F3930">
                      <w:rPr>
                        <w:noProof/>
                        <w:position w:val="-58"/>
                      </w:rPr>
                      <w:pict w14:anchorId="6851BA3A">
                        <v:shape id="_x0000_i1047"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1B2B&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FA1B2B&quot; wsp:rsidP=&quot;00FA1B2B&quot;&gt;&lt;m:oMathPara&gt;&lt;m:oMath&gt;&lt;m:f&gt;&lt;m:fPr&gt;&lt;m:ctrlPr&gt;&lt;w:rPr&gt;&lt;w:rFonts w:ascii=&quot;Cambria Math&quot; w:h-ansi=&quot;Cambria Math&quot; w:cs=&quot;Times&quot;/&gt;&lt;wx:font wx:val=&quot;Cambria Math&quot;/&gt;&lt;w:sz w:val=&quot;16&quot;/&gt;&lt;w:sz-cs w:val=&quot;18&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r w:rsidRPr="00C06660">
                      <w:rPr>
                        <w:b w:val="0"/>
                        <w:sz w:val="16"/>
                        <w:szCs w:val="18"/>
                        <w:lang w:val="en-US"/>
                      </w:rPr>
                      <w:fldChar w:fldCharType="end"/>
                    </w:r>
                  </w:ins>
                </w:p>
              </w:tc>
            </w:tr>
            <w:tr w:rsidR="00C74E9C" w14:paraId="32B20F2C" w14:textId="77777777" w:rsidTr="00C74E9C">
              <w:trPr>
                <w:trHeight w:val="1575"/>
                <w:jc w:val="center"/>
                <w:ins w:id="67" w:author="vivo-Chenli" w:date="2021-01-12T11:07:00Z"/>
              </w:trPr>
              <w:tc>
                <w:tcPr>
                  <w:tcW w:w="562" w:type="dxa"/>
                  <w:shd w:val="clear" w:color="auto" w:fill="auto"/>
                  <w:vAlign w:val="center"/>
                </w:tcPr>
                <w:p w14:paraId="66C67760" w14:textId="77777777" w:rsidR="00C74E9C" w:rsidRPr="00BA4405" w:rsidRDefault="00C74E9C" w:rsidP="00C74E9C">
                  <w:pPr>
                    <w:pStyle w:val="LGTdoc1"/>
                    <w:widowControl w:val="0"/>
                    <w:snapToGrid/>
                    <w:spacing w:beforeLines="0" w:before="100" w:beforeAutospacing="1"/>
                    <w:contextualSpacing/>
                    <w:jc w:val="center"/>
                    <w:rPr>
                      <w:ins w:id="68" w:author="vivo-Chenli" w:date="2021-01-12T11:07:00Z"/>
                      <w:rFonts w:ascii="Arial" w:eastAsia="Times New Roman" w:hAnsi="Arial"/>
                      <w:b w:val="0"/>
                      <w:bCs/>
                      <w:iCs/>
                      <w:sz w:val="18"/>
                      <w:lang w:eastAsia="ja-JP"/>
                    </w:rPr>
                  </w:pPr>
                  <w:ins w:id="69" w:author="vivo-Chenli" w:date="2021-01-12T11:07:00Z">
                    <w:r w:rsidRPr="00BA4405">
                      <w:rPr>
                        <w:rFonts w:ascii="Arial" w:eastAsia="Times New Roman" w:hAnsi="Arial" w:hint="eastAsia"/>
                        <w:b w:val="0"/>
                        <w:bCs/>
                        <w:iCs/>
                        <w:sz w:val="18"/>
                        <w:lang w:eastAsia="ja-JP"/>
                      </w:rPr>
                      <w:t>G</w:t>
                    </w:r>
                    <w:r w:rsidRPr="00BA4405">
                      <w:rPr>
                        <w:rFonts w:ascii="Arial" w:eastAsia="Times New Roman" w:hAnsi="Arial"/>
                        <w:b w:val="0"/>
                        <w:bCs/>
                        <w:iCs/>
                        <w:sz w:val="18"/>
                        <w:lang w:eastAsia="ja-JP"/>
                      </w:rPr>
                      <w:t>6</w:t>
                    </w:r>
                  </w:ins>
                </w:p>
              </w:tc>
              <w:tc>
                <w:tcPr>
                  <w:tcW w:w="4962" w:type="dxa"/>
                  <w:shd w:val="clear" w:color="auto" w:fill="auto"/>
                </w:tcPr>
                <w:p w14:paraId="66DE9AEE" w14:textId="77777777" w:rsidR="00C74E9C" w:rsidRPr="00C06660" w:rsidRDefault="00C74E9C" w:rsidP="00C74E9C">
                  <w:pPr>
                    <w:pStyle w:val="LGTdoc1"/>
                    <w:widowControl w:val="0"/>
                    <w:snapToGrid/>
                    <w:spacing w:beforeLines="0" w:before="100" w:beforeAutospacing="1"/>
                    <w:contextualSpacing/>
                    <w:jc w:val="center"/>
                    <w:rPr>
                      <w:ins w:id="70" w:author="vivo-Chenli" w:date="2021-01-12T11:07:00Z"/>
                      <w:rFonts w:cs="Times"/>
                      <w:b w:val="0"/>
                      <w:sz w:val="16"/>
                      <w:szCs w:val="18"/>
                      <w:lang w:eastAsia="zh-CN"/>
                    </w:rPr>
                  </w:pPr>
                  <w:ins w:id="71" w:author="vivo-Chenli" w:date="2021-01-12T11:07:00Z">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2DAD7242">
                        <v:shape id="_x0000_i1046"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3AC&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13AC&quot; wsp:rsidP=&quot;00A013AC&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4B53C8E8">
                        <v:shape id="_x0000_i1045" type="#_x0000_t75" alt="" style="width:16.2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3AC&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013AC&quot; wsp:rsidP=&quot;00A013AC&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45C8D358">
                        <v:shape id="_x0000_i1044"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ED7&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61ED7&quot; wsp:rsidP=&quot;00E61ED7&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4E996DC8">
                        <v:shape id="_x0000_i1043"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ED7&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61ED7&quot; wsp:rsidP=&quot;00E61ED7&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BatangChe&quot; w:cs=&quot;BatangChe&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24A42EFB">
                        <v:shape id="_x0000_i1042" type="#_x0000_t75" alt="" style="width:19.7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12&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84D12&quot; wsp:rsidP=&quot;00A84D12&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45EE1C3B">
                        <v:shape id="_x0000_i1041" type="#_x0000_t75" alt="" style="width:19.7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12&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84D12&quot; wsp:rsidP=&quot;00A84D12&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8"/>
                      </w:rPr>
                      <w:pict w14:anchorId="43683AE0">
                        <v:shape id="_x0000_i1040" type="#_x0000_t75" alt="" style="width:20.3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9E9&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E39E9&quot; wsp:rsidP=&quot;00EE39E9&quot;&gt;&lt;m:oMathPara&gt;&lt;m:oMath&gt;&lt;m:r&gt;&lt;w:rPr&gt;&lt;w:rFonts w:ascii=&quot;Cambria Math&quot; w:h-ansi=&quot;Cambria Math&quot; w:cs=&quot;Times&quot;/&gt;&lt;wx:font wx:val=&quot;Cambria Math&quot;/&gt;&lt;w:i/&gt;&lt;w:sz w:val=&quot;16&quot;/&gt;&lt;w:sz-cs w:val=&quot;18&quot;/&gt;&lt;w:lang w:fareast=&quot;ZH-CN&quot;/&gt;&lt;/w:rPr&gt;&lt;m:t&gt; &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8"/>
                      </w:rPr>
                      <w:pict w14:anchorId="02D20BCC">
                        <v:shape id="_x0000_i1039" type="#_x0000_t75" alt="" style="width:20.3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9E9&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EE39E9&quot; wsp:rsidP=&quot;00EE39E9&quot;&gt;&lt;m:oMathPara&gt;&lt;m:oMath&gt;&lt;m:r&gt;&lt;w:rPr&gt;&lt;w:rFonts w:ascii=&quot;Cambria Math&quot; w:h-ansi=&quot;Cambria Math&quot; w:cs=&quot;Times&quot;/&gt;&lt;wx:font wx:val=&quot;Cambria Math&quot;/&gt;&lt;w:i/&gt;&lt;w:sz w:val=&quot;16&quot;/&gt;&lt;w:sz-cs w:val=&quot;18&quot;/&gt;&lt;w:lang w:fareast=&quot;ZH-CN&quot;/&gt;&lt;/w:rPr&gt;&lt;m:t&gt; &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sidRPr="00C06660">
                      <w:rPr>
                        <w:rFonts w:cs="Times"/>
                        <w:b w:val="0"/>
                        <w:sz w:val="16"/>
                        <w:szCs w:val="18"/>
                      </w:rPr>
                      <w:fldChar w:fldCharType="end"/>
                    </w:r>
                    <w:r w:rsidRPr="00C06660">
                      <w:rPr>
                        <w:rFonts w:cs="Times" w:hint="eastAsia"/>
                        <w:b w:val="0"/>
                        <w:sz w:val="16"/>
                        <w:szCs w:val="18"/>
                      </w:rPr>
                      <w:t xml:space="preserve">, </w:t>
                    </w:r>
                    <w:r w:rsidRPr="00C06660">
                      <w:rPr>
                        <w:rFonts w:cs="Times"/>
                        <w:b w:val="0"/>
                        <w:sz w:val="16"/>
                        <w:szCs w:val="18"/>
                      </w:rPr>
                      <w:fldChar w:fldCharType="begin"/>
                    </w:r>
                    <w:r w:rsidRPr="00C06660">
                      <w:rPr>
                        <w:rFonts w:cs="Times"/>
                        <w:b w:val="0"/>
                        <w:sz w:val="16"/>
                        <w:szCs w:val="18"/>
                      </w:rPr>
                      <w:instrText xml:space="preserve"> QUOTE </w:instrText>
                    </w:r>
                    <w:r w:rsidR="000F3930">
                      <w:rPr>
                        <w:noProof/>
                        <w:position w:val="-59"/>
                      </w:rPr>
                      <w:pict w14:anchorId="637C47AA">
                        <v:shape id="_x0000_i1038"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5EED&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E5EED&quot; wsp:rsidP=&quot;00AE5E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C06660">
                      <w:rPr>
                        <w:rFonts w:cs="Times"/>
                        <w:b w:val="0"/>
                        <w:sz w:val="16"/>
                        <w:szCs w:val="18"/>
                      </w:rPr>
                      <w:instrText xml:space="preserve"> </w:instrText>
                    </w:r>
                    <w:r w:rsidRPr="00C06660">
                      <w:rPr>
                        <w:rFonts w:cs="Times"/>
                        <w:b w:val="0"/>
                        <w:sz w:val="16"/>
                        <w:szCs w:val="18"/>
                      </w:rPr>
                      <w:fldChar w:fldCharType="separate"/>
                    </w:r>
                    <w:r w:rsidR="000F3930">
                      <w:rPr>
                        <w:noProof/>
                        <w:position w:val="-59"/>
                      </w:rPr>
                      <w:pict w14:anchorId="03150F12">
                        <v:shape id="_x0000_i1037" type="#_x0000_t75" alt="" style="width:41.8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5EED&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AE5EED&quot; wsp:rsidP=&quot;00AE5EED&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1&lt;/m:t&gt;&lt;/m:r&gt;&lt;/m:e&gt;&lt;/m:eqArr&gt;&lt;/m:e&gt;&lt;/m:d&gt;&lt;m:r&gt;&lt;w:rPr&gt;&lt;w:rFonts w:ascii=&quot;Cambria Math&quot; w:h-ansi=&quot;Cambria Math&quot; w:cs=&quot;Times&quot;/&gt;&lt;wx:font wx:val=&quot;Cambria Math&quot;/&gt;&lt;w:i/&gt;&lt;w:sz w:val=&quot;16&quot;/&gt;&lt;w:sz-cs w:val=&quot;18&quot;/&gt;&lt;w:lang w:fareast=&quot;ZH-CN&quot;/&gt;&lt;/w:rPr&gt;&lt;m:t&gt;,&lt;/m:t&gt;&lt;/m:r&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sidRPr="00C06660">
                      <w:rPr>
                        <w:rFonts w:cs="Times"/>
                        <w:b w:val="0"/>
                        <w:sz w:val="16"/>
                        <w:szCs w:val="18"/>
                      </w:rPr>
                      <w:fldChar w:fldCharType="end"/>
                    </w:r>
                    <w:r w:rsidRPr="00C06660">
                      <w:rPr>
                        <w:rFonts w:cs="Times" w:hint="eastAsia"/>
                        <w:b w:val="0"/>
                        <w:sz w:val="16"/>
                        <w:szCs w:val="18"/>
                      </w:rPr>
                      <w:t>,</w:t>
                    </w:r>
                    <w:r w:rsidRPr="00C06660">
                      <w:rPr>
                        <w:rFonts w:cs="Times"/>
                        <w:b w:val="0"/>
                        <w:sz w:val="16"/>
                        <w:szCs w:val="18"/>
                        <w:lang w:eastAsia="zh-CN"/>
                      </w:rPr>
                      <w:fldChar w:fldCharType="begin"/>
                    </w:r>
                    <w:r w:rsidRPr="00C06660">
                      <w:rPr>
                        <w:rFonts w:cs="Times"/>
                        <w:b w:val="0"/>
                        <w:sz w:val="16"/>
                        <w:szCs w:val="18"/>
                        <w:lang w:eastAsia="zh-CN"/>
                      </w:rPr>
                      <w:instrText xml:space="preserve"> QUOTE </w:instrText>
                    </w:r>
                    <w:r w:rsidR="000F3930">
                      <w:rPr>
                        <w:noProof/>
                        <w:position w:val="-59"/>
                      </w:rPr>
                      <w:pict w14:anchorId="6145A18C">
                        <v:shape id="_x0000_i1036" type="#_x0000_t75" alt="" style="width:19.7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A04&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8F7A04&quot; wsp:rsidP=&quot;008F7A04&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06660">
                      <w:rPr>
                        <w:rFonts w:cs="Times"/>
                        <w:b w:val="0"/>
                        <w:sz w:val="16"/>
                        <w:szCs w:val="18"/>
                        <w:lang w:eastAsia="zh-CN"/>
                      </w:rPr>
                      <w:instrText xml:space="preserve"> </w:instrText>
                    </w:r>
                    <w:r w:rsidRPr="00C06660">
                      <w:rPr>
                        <w:rFonts w:cs="Times"/>
                        <w:b w:val="0"/>
                        <w:sz w:val="16"/>
                        <w:szCs w:val="18"/>
                        <w:lang w:eastAsia="zh-CN"/>
                      </w:rPr>
                      <w:fldChar w:fldCharType="separate"/>
                    </w:r>
                    <w:r w:rsidR="000F3930">
                      <w:rPr>
                        <w:noProof/>
                        <w:position w:val="-59"/>
                      </w:rPr>
                      <w:pict w14:anchorId="66DE9EBE">
                        <v:shape id="_x0000_i1035" type="#_x0000_t75" alt="" style="width:19.75pt;height:55.75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A04&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8F7A04&quot; wsp:rsidP=&quot;008F7A04&quot;&gt;&lt;m:oMathPara&gt;&lt;m:oMath&gt;&lt;m:f&gt;&lt;m:fPr&gt;&lt;m:ctrlPr&gt;&lt;w:rPr&gt;&lt;w:rFonts w:ascii=&quot;Cambria Math&quot; w:h-ansi=&quot;Cambria Math&quot; w:cs=&quot;Times&quot;/&gt;&lt;wx:font wx:val=&quot;Cambria Math&quot;/&gt;&lt;w:i/&gt;&lt;w:sz w:val=&quot;16&quot;/&gt;&lt;w:sz-cs w:val=&quot;18&quot;/&gt;&lt;w:lang w:fareast=&quot;ZH-CN&quot;/&gt;&lt;/w:rPr&gt;&lt;/m:ctrlPr&gt;&lt;/m:fPr&gt;&lt;m:num&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num&gt;&lt;m:den&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lang w:fareast=&quot;ZH-CN&quot;/&gt;&lt;/w:rPr&gt;&lt;/m:ctrlPr&gt;&lt;/m:dPr&gt;&lt;m:e&gt;&lt;m:eqArr&gt;&lt;m:eqArrPr&gt;&lt;m:ctrlPr&gt;&lt;w:rPr&gt;&lt;w:rFonts w:ascii=&quot;Cambria Math&quot; w:h-ansi=&quot;Cambria Math&quot; w:cs=&quot;Times&quot;/&gt;&lt;wx:font wx:val=&quot;Cambria Math&quot;/&gt;&lt;w:i/&gt;&lt;w:sz w:val=&quot;16&quot;/&gt;&lt;w:sz-cs w:val=&quot;18&quot;/&gt;&lt;w:lang w:fareast=&quot;ZH-CN&quot;/&gt;&lt;/w:rPr&gt;&lt;/m:ctrlPr&gt;&lt;/m:eqArrPr&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0&lt;/m:t&gt;&lt;/m:r&gt;&lt;/m:e&gt;&lt;m:e&gt;&lt;m:r&gt;&lt;m:rPr&gt;&lt;m:sty m:val=&quot;bi&quot;/&gt;&lt;/m:rPr&gt;&lt;w:rPr&gt;&lt;w:rFonts w:ascii=&quot;Cambria Math&quot; w:h-ansi=&quot;Cambria Math&quot; w:cs=&quot;Times&quot;/&gt;&lt;wx:font wx:val=&quot;Cambria Math&quot;/&gt;&lt;w:b/&gt;&lt;w:b-cs/&gt;&lt;w:i/&gt;&lt;w:sz w:val=&quot;16&quot;/&gt;&lt;w:sz-cs w:val=&quot;18&quot;/&gt;&lt;w:lang w:fareast=&quot;ZH-CN&quot;/&gt;&lt;/w:rPr&gt;&lt;m:t&gt;1&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0&lt;/m:t&gt;&lt;/m:r&gt;&lt;m:ctrlPr&gt;&lt;w:rPr&gt;&lt;w:rFonts w:ascii=&quot;Cambria Math&quot; w:fareast=&quot;Cambria Math&quot; w:h-ansi=&quot;Cambria Math&quot; w:cs=&quot;Cambria Math&quot;/&gt;&lt;wx:font wx:val=&quot;Cambria Math&quot;/&gt;&lt;w:i/&gt;&lt;w:sz w:val=&quot;16&quot;/&gt;&lt;w:sz-cs w:val=&quot;18&quot;/&gt;&lt;w:lang w:fareast=&quot;ZH-CN&quot;/&gt;&lt;/w:rPr&gt;&lt;/m:ctrlPr&gt;&lt;/m:e&gt;&lt;m:e&gt;&lt;m:r&gt;&lt;w:rPr&gt;&lt;w:rFonts w:ascii=&quot;Cambria Math&quot; w:fareast=&quot;Cambria Math&quot; w:h-ansi=&quot;Cambria Math&quot; w:cs=&quot;Cambria Math&quot;/&gt;&lt;wx:font wx:val=&quot;Cambria Math&quot;/&gt;&lt;w:i/&gt;&lt;w:sz w:val=&quot;16&quot;/&gt;&lt;w:sz-cs w:val=&quot;18&quot;/&gt;&lt;w:lang w:fareast=&quot;ZH-CN&quot;/&gt;&lt;/w:rPr&gt;&lt;m:t&gt;-&lt;/m:t&gt;&lt;/m:r&gt;&lt;m:r&gt;&lt;m:rPr&gt;&lt;m:sty m:val=&quot;bi&quot;/&gt;&lt;/m:rPr&gt;&lt;w:rPr&gt;&lt;w:rFonts w:ascii=&quot;Cambria Math&quot; w:fareast=&quot;Cambria Math&quot; w:h-ansi=&quot;Cambria Math&quot; w:cs=&quot;Cambria Math&quot;/&gt;&lt;wx:font wx:val=&quot;Cambria Math&quot;/&gt;&lt;w:b/&gt;&lt;w:b-cs/&gt;&lt;w:i/&gt;&lt;w:sz w:val=&quot;16&quot;/&gt;&lt;w:sz-cs w:val=&quot;18&quot;/&gt;&lt;w:lang w:fareast=&quot;ZH-CN&quot;/&gt;&lt;/w:rPr&gt;&lt;m:t&gt;j&lt;/m:t&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sidRPr="00C06660">
                      <w:rPr>
                        <w:rFonts w:cs="Times"/>
                        <w:b w:val="0"/>
                        <w:sz w:val="16"/>
                        <w:szCs w:val="18"/>
                        <w:lang w:eastAsia="zh-CN"/>
                      </w:rPr>
                      <w:fldChar w:fldCharType="end"/>
                    </w:r>
                  </w:ins>
                </w:p>
                <w:p w14:paraId="04EA7C60" w14:textId="77777777" w:rsidR="00C74E9C" w:rsidRPr="00C06660" w:rsidRDefault="00C74E9C" w:rsidP="00C74E9C">
                  <w:pPr>
                    <w:widowControl w:val="0"/>
                    <w:spacing w:before="100" w:beforeAutospacing="1" w:after="100" w:afterAutospacing="1"/>
                    <w:contextualSpacing/>
                    <w:jc w:val="center"/>
                    <w:rPr>
                      <w:ins w:id="72" w:author="vivo-Chenli" w:date="2021-01-12T11:07:00Z"/>
                      <w:rFonts w:cs="Times"/>
                      <w:sz w:val="16"/>
                      <w:szCs w:val="18"/>
                    </w:rPr>
                  </w:pPr>
                  <w:ins w:id="73" w:author="vivo-Chenli" w:date="2021-01-12T11:07:00Z">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209E1BFD">
                        <v:shape id="_x0000_i1034"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6FC5&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B26FC5&quot; wsp:rsidP=&quot;00B26FC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7D8B04DB">
                        <v:shape id="_x0000_i1033"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6FC5&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B26FC5&quot; wsp:rsidP=&quot;00B26FC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749C41DD">
                        <v:shape id="_x0000_i1032"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A75&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96A75&quot; wsp:rsidP=&quot;00596A7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3CCF9E6E">
                        <v:shape id="_x0000_i1031"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A75&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596A75&quot; wsp:rsidP=&quot;00596A75&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rsidRPr="00C06660">
                      <w:rPr>
                        <w:rFonts w:cs="Times"/>
                        <w:sz w:val="16"/>
                        <w:szCs w:val="18"/>
                      </w:rPr>
                      <w:fldChar w:fldCharType="end"/>
                    </w:r>
                    <w:r w:rsidRPr="00C06660">
                      <w:rPr>
                        <w:rFonts w:cs="Times" w:hint="eastAsia"/>
                        <w:sz w:val="16"/>
                        <w:szCs w:val="18"/>
                      </w:rPr>
                      <w:t xml:space="preserve">, </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39200D60">
                        <v:shape id="_x0000_i1030"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A51&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3A51&quot; wsp:rsidP=&quot;009F3A51&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36F1910F">
                        <v:shape id="_x0000_i1029"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A51&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F3A51&quot; wsp:rsidP=&quot;009F3A51&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53DD2646">
                        <v:shape id="_x0000_i1028"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B96&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D72B96&quot; wsp:rsidP=&quot;00D72B96&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64CA3018">
                        <v:shape id="_x0000_i1027" type="#_x0000_t75" alt="" style="width:25.55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B96&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D72B96&quot; wsp:rsidP=&quot;00D72B96&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06660">
                      <w:rPr>
                        <w:rFonts w:cs="Times"/>
                        <w:sz w:val="16"/>
                        <w:szCs w:val="18"/>
                      </w:rPr>
                      <w:fldChar w:fldCharType="end"/>
                    </w:r>
                    <w:r w:rsidRPr="00C06660">
                      <w:rPr>
                        <w:rFonts w:cs="Times" w:hint="eastAsia"/>
                        <w:sz w:val="16"/>
                        <w:szCs w:val="18"/>
                      </w:rPr>
                      <w:t>,</w:t>
                    </w:r>
                    <w:r w:rsidRPr="00C06660">
                      <w:rPr>
                        <w:rFonts w:cs="Times"/>
                        <w:sz w:val="16"/>
                        <w:szCs w:val="18"/>
                      </w:rPr>
                      <w:fldChar w:fldCharType="begin"/>
                    </w:r>
                    <w:r w:rsidRPr="00C06660">
                      <w:rPr>
                        <w:rFonts w:cs="Times"/>
                        <w:sz w:val="16"/>
                        <w:szCs w:val="18"/>
                      </w:rPr>
                      <w:instrText xml:space="preserve"> QUOTE </w:instrText>
                    </w:r>
                    <w:r w:rsidR="000F3930">
                      <w:rPr>
                        <w:noProof/>
                        <w:position w:val="-30"/>
                      </w:rPr>
                      <w:pict w14:anchorId="1B81BF3E">
                        <v:shape id="_x0000_i1026" type="#_x0000_t75" alt="" style="width:108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16E3&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A16E3&quot; wsp:rsidP=&quot;009A16E3&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 &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1&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C06660">
                      <w:rPr>
                        <w:rFonts w:cs="Times"/>
                        <w:sz w:val="16"/>
                        <w:szCs w:val="18"/>
                      </w:rPr>
                      <w:instrText xml:space="preserve"> </w:instrText>
                    </w:r>
                    <w:r w:rsidRPr="00C06660">
                      <w:rPr>
                        <w:rFonts w:cs="Times"/>
                        <w:sz w:val="16"/>
                        <w:szCs w:val="18"/>
                      </w:rPr>
                      <w:fldChar w:fldCharType="separate"/>
                    </w:r>
                    <w:r w:rsidR="000F3930">
                      <w:rPr>
                        <w:noProof/>
                        <w:position w:val="-30"/>
                      </w:rPr>
                      <w:pict w14:anchorId="1A0D49C3">
                        <v:shape id="_x0000_i1025" type="#_x0000_t75" alt="" style="width:108pt;height:36pt;mso-width-percent:0;mso-height-percent:0;mso-width-percent:0;mso-height-percent:0" equationxml="&lt;?xml version=&quot;1.0&quot; encoding=&quot;UTF-8&quot; standalone=&quot;yes&quot;?&gt;&#13;&#13;&#13;&#10;&#13;&#13;&#13;&#10;&#13;&#13;&#13;&#10;&#13;&#13;&#13;&#10;&#13;&#13;&#13;&#10;&#13;&#13;&#13;&#10;&lt;?mso-application progid=&quot;Word.Document&quot;?&gt;&#13;&#13;&#13;&#10;&#13;&#13;&#13;&#10;&#13;&#13;&#13;&#10;&#13;&#13;&#13;&#10;&#13;&#13;&#13;&#10;&#13;&#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bordersDontSurroundHeader/&gt;&lt;w:bordersDontSurroundFooter/&gt;&lt;w:activeWritingStyle w:lang=&quot;EN-GB&quot; w:vendorID=&quot;64&quot; w:dllVersion=&quot;131078&quot; w:nlCheck=&quot;on&quot; w:optionSet=&quot;0&quot;/&gt;&lt;w:activeWritingStyle w:lang=&quot;EN-US&quot; w:vendorID=&quot;64&quot; w:dllVersion=&quot;131078&quot; w:nlCheck=&quot;on&quot; w:optionSet=&quot;0&quot;/&gt;&lt;w:activeWritingStyle w:lang=&quot;EN-AU&quot; w:vendorID=&quot;64&quot; w:dllVersion=&quot;131078&quot; w:nlCheck=&quot;on&quot; w:optionSet=&quot;1&quot;/&gt;&lt;w:activeWritingStyle w:lang=&quot;FR&quot; w:vendorID=&quot;64&quot; w:dllVersion=&quot;131078&quot; w:nlCheck=&quot;on&quot; w:optionSet=&quot;1&quot;/&gt;&lt;w:activeWritingStyle w:lang=&quot;ZH-CN&quot; w:vendorID=&quot;64&quot; w:dllVersion=&quot;131077&quot; w:nlCheck=&quot;on&quot; w:optionSet=&quot;1&quot;/&gt;&lt;w:activeWritingStyle w:lang=&quot;ES&quot; w:vendorID=&quot;64&quot; w:dllVersion=&quot;131078&quot; w:nlCheck=&quot;on&quot; w:optionSet=&quot;1&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EN-GB&quot; w:vendorID=&quot;64&quot; w:dllVersion=&quot;0&quot; w:nlCheck=&quot;on&quot; w:optionSet=&quot;0&quot;/&gt;&lt;w:stylePaneFormatFilter w:val=&quot;3F08&quot;/&gt;&lt;w:defaultTabStop w:val=&quot;425&quot;/&gt;&lt;w:doNotHyphenateCaps/&gt;&lt;w:drawingGridHorizontalSpacing w:val=&quot;115&quot;/&gt;&lt;w:drawingGridVerticalSpacing w:val=&quot;115&quot;/&gt;&lt;w:displayHorizontalDrawingGridEvery w:val=&quot;0&quot;/&gt;&lt;w:displayVerticalDrawingGridEvery w:val=&quot;3&quot;/&gt;&lt;w:useMarginsForDrawingGridOrigin/&gt;&lt;w:drawingGridHorizontalOrigin w:val=&quot;1699&quot;/&gt;&lt;w:drawingGridVerticalOrigin w:val=&quot;1987&quot;/&gt;&lt;w:doNotShadeFormData/&gt;&lt;w:punctuationKerning/&gt;&lt;w:characterSpacingControl w:val=&quot;CompressPunctuation&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docVars&gt;&lt;w:docVar w:name=&quot;__Grammarly_42____i&quot; w:val=&quot;H4sIAAAAAAAEAKtWckksSQxILCpxzi/NK1GyMqwFAAEhoTITAAAA&quot;/&gt;&lt;w:docVar w:name=&quot;__Grammarly_42___1&quot; w:val=&quot;H4sIAAAAAAAEAKtWcslP9kxRslIyNDYyMTYxsDQxM7I0MzKxNDdT0lEKTi0uzszPAykwrAUAqB8iDCwAAAA=&quot;/&gt;&lt;/w:docVars&gt;&lt;wsp:rsids&gt;&lt;wsp:rsidRoot wsp:val=&quot;00CF5263&quot;/&gt;&lt;wsp:rsid wsp:val=&quot;000008B6&quot;/&gt;&lt;wsp:rsid wsp:val=&quot;00000D04&quot;/&gt;&lt;wsp:rsid wsp:val=&quot;00000DB2&quot;/&gt;&lt;wsp:rsid wsp:val=&quot;000020F6&quot;/&gt;&lt;wsp:rsid wsp:val=&quot;00002893&quot;/&gt;&lt;wsp:rsid wsp:val=&quot;00003020&quot;/&gt;&lt;wsp:rsid wsp:val=&quot;000033A3&quot;/&gt;&lt;wsp:rsid wsp:val=&quot;00003605&quot;/&gt;&lt;wsp:rsid wsp:val=&quot;00003C56&quot;/&gt;&lt;wsp:rsid wsp:val=&quot;00003D94&quot;/&gt;&lt;wsp:rsid wsp:val=&quot;00003EC2&quot;/&gt;&lt;wsp:rsid wsp:val=&quot;000040A9&quot;/&gt;&lt;wsp:rsid wsp:val=&quot;00004456&quot;/&gt;&lt;wsp:rsid wsp:val=&quot;0000458E&quot;/&gt;&lt;wsp:rsid wsp:val=&quot;00004E70&quot;/&gt;&lt;wsp:rsid wsp:val=&quot;00005F9F&quot;/&gt;&lt;wsp:rsid wsp:val=&quot;000072B6&quot;/&gt;&lt;wsp:rsid wsp:val=&quot;00007813&quot;/&gt;&lt;wsp:rsid wsp:val=&quot;000109E6&quot;/&gt;&lt;wsp:rsid wsp:val=&quot;00010B05&quot;/&gt;&lt;wsp:rsid wsp:val=&quot;00011675&quot;/&gt;&lt;wsp:rsid wsp:val=&quot;00011E0B&quot;/&gt;&lt;wsp:rsid wsp:val=&quot;00011EAC&quot;/&gt;&lt;wsp:rsid wsp:val=&quot;00011F67&quot;/&gt;&lt;wsp:rsid wsp:val=&quot;00012862&quot;/&gt;&lt;wsp:rsid wsp:val=&quot;000128E6&quot;/&gt;&lt;wsp:rsid wsp:val=&quot;00013E68&quot;/&gt;&lt;wsp:rsid wsp:val=&quot;00014BA5&quot;/&gt;&lt;wsp:rsid wsp:val=&quot;00015EFB&quot;/&gt;&lt;wsp:rsid wsp:val=&quot;00015F1B&quot;/&gt;&lt;wsp:rsid wsp:val=&quot;000165E2&quot;/&gt;&lt;wsp:rsid wsp:val=&quot;000172BE&quot;/&gt;&lt;wsp:rsid wsp:val=&quot;00017861&quot;/&gt;&lt;wsp:rsid wsp:val=&quot;00017D8A&quot;/&gt;&lt;wsp:rsid wsp:val=&quot;0002087A&quot;/&gt;&lt;wsp:rsid wsp:val=&quot;00021C2D&quot;/&gt;&lt;wsp:rsid wsp:val=&quot;00023388&quot;/&gt;&lt;wsp:rsid wsp:val=&quot;00023425&quot;/&gt;&lt;wsp:rsid wsp:val=&quot;000240C4&quot;/&gt;&lt;wsp:rsid wsp:val=&quot;000241BE&quot;/&gt;&lt;wsp:rsid wsp:val=&quot;000242F2&quot;/&gt;&lt;wsp:rsid wsp:val=&quot;00024A43&quot;/&gt;&lt;wsp:rsid wsp:val=&quot;000256C1&quot;/&gt;&lt;wsp:rsid wsp:val=&quot;00026BF7&quot;/&gt;&lt;wsp:rsid wsp:val=&quot;00026D4B&quot;/&gt;&lt;wsp:rsid wsp:val=&quot;00026E28&quot;/&gt;&lt;wsp:rsid wsp:val=&quot;00026E6B&quot;/&gt;&lt;wsp:rsid wsp:val=&quot;000275C6&quot;/&gt;&lt;wsp:rsid wsp:val=&quot;00027AD6&quot;/&gt;&lt;wsp:rsid wsp:val=&quot;00027B1F&quot;/&gt;&lt;wsp:rsid wsp:val=&quot;0003024C&quot;/&gt;&lt;wsp:rsid wsp:val=&quot;0003063E&quot;/&gt;&lt;wsp:rsid wsp:val=&quot;00031672&quot;/&gt;&lt;wsp:rsid wsp:val=&quot;00031ADB&quot;/&gt;&lt;wsp:rsid wsp:val=&quot;00031E7D&quot;/&gt;&lt;wsp:rsid wsp:val=&quot;00031F8F&quot;/&gt;&lt;wsp:rsid wsp:val=&quot;00032056&quot;/&gt;&lt;wsp:rsid wsp:val=&quot;000328CA&quot;/&gt;&lt;wsp:rsid wsp:val=&quot;00032E40&quot;/&gt;&lt;wsp:rsid wsp:val=&quot;00032F34&quot;/&gt;&lt;wsp:rsid wsp:val=&quot;00033475&quot;/&gt;&lt;wsp:rsid wsp:val=&quot;0003376B&quot;/&gt;&lt;wsp:rsid wsp:val=&quot;00034181&quot;/&gt;&lt;wsp:rsid wsp:val=&quot;00034676&quot;/&gt;&lt;wsp:rsid wsp:val=&quot;000346E6&quot;/&gt;&lt;wsp:rsid wsp:val=&quot;00034973&quot;/&gt;&lt;wsp:rsid wsp:val=&quot;000351AC&quot;/&gt;&lt;wsp:rsid wsp:val=&quot;000352B3&quot;/&gt;&lt;wsp:rsid wsp:val=&quot;00037AE3&quot;/&gt;&lt;wsp:rsid wsp:val=&quot;00037F13&quot;/&gt;&lt;wsp:rsid wsp:val=&quot;0004023E&quot;/&gt;&lt;wsp:rsid wsp:val=&quot;0004024B&quot;/&gt;&lt;wsp:rsid wsp:val=&quot;00040553&quot;/&gt;&lt;wsp:rsid wsp:val=&quot;000410B2&quot;/&gt;&lt;wsp:rsid wsp:val=&quot;00041C57&quot;/&gt;&lt;wsp:rsid wsp:val=&quot;00041DD8&quot;/&gt;&lt;wsp:rsid wsp:val=&quot;00042532&quot;/&gt;&lt;wsp:rsid wsp:val=&quot;00042652&quot;/&gt;&lt;wsp:rsid wsp:val=&quot;00042A87&quot;/&gt;&lt;wsp:rsid wsp:val=&quot;000434B7&quot;/&gt;&lt;wsp:rsid wsp:val=&quot;000435E4&quot;/&gt;&lt;wsp:rsid wsp:val=&quot;00043DC2&quot;/&gt;&lt;wsp:rsid wsp:val=&quot;00043E3E&quot;/&gt;&lt;wsp:rsid wsp:val=&quot;00044EA0&quot;/&gt;&lt;wsp:rsid wsp:val=&quot;00045186&quot;/&gt;&lt;wsp:rsid wsp:val=&quot;00046796&quot;/&gt;&lt;wsp:rsid wsp:val=&quot;000467FD&quot;/&gt;&lt;wsp:rsid wsp:val=&quot;00046AAF&quot;/&gt;&lt;wsp:rsid wsp:val=&quot;00047225&quot;/&gt;&lt;wsp:rsid wsp:val=&quot;00047B16&quot;/&gt;&lt;wsp:rsid wsp:val=&quot;00047E60&quot;/&gt;&lt;wsp:rsid wsp:val=&quot;00050B85&quot;/&gt;&lt;wsp:rsid wsp:val=&quot;0005140B&quot;/&gt;&lt;wsp:rsid wsp:val=&quot;00051D9C&quot;/&gt;&lt;wsp:rsid wsp:val=&quot;00052762&quot;/&gt;&lt;wsp:rsid wsp:val=&quot;00052AD2&quot;/&gt;&lt;wsp:rsid wsp:val=&quot;000530DF&quot;/&gt;&lt;wsp:rsid wsp:val=&quot;0005321E&quot;/&gt;&lt;wsp:rsid wsp:val=&quot;00053D67&quot;/&gt;&lt;wsp:rsid wsp:val=&quot;00054E0C&quot;/&gt;&lt;wsp:rsid wsp:val=&quot;00054F77&quot;/&gt;&lt;wsp:rsid wsp:val=&quot;000550DE&quot;/&gt;&lt;wsp:rsid wsp:val=&quot;0005541D&quot;/&gt;&lt;wsp:rsid wsp:val=&quot;000556E2&quot;/&gt;&lt;wsp:rsid wsp:val=&quot;00055941&quot;/&gt;&lt;wsp:rsid wsp:val=&quot;00055AC6&quot;/&gt;&lt;wsp:rsid wsp:val=&quot;00056417&quot;/&gt;&lt;wsp:rsid wsp:val=&quot;000565C8&quot;/&gt;&lt;wsp:rsid wsp:val=&quot;000566A8&quot;/&gt;&lt;wsp:rsid wsp:val=&quot;00057231&quot;/&gt;&lt;wsp:rsid wsp:val=&quot;000572F8&quot;/&gt;&lt;wsp:rsid wsp:val=&quot;00057BCF&quot;/&gt;&lt;wsp:rsid wsp:val=&quot;00057C20&quot;/&gt;&lt;wsp:rsid wsp:val=&quot;00057DC8&quot;/&gt;&lt;wsp:rsid wsp:val=&quot;00060F28&quot;/&gt;&lt;wsp:rsid wsp:val=&quot;000612E1&quot;/&gt;&lt;wsp:rsid wsp:val=&quot;000614FE&quot;/&gt;&lt;wsp:rsid wsp:val=&quot;000624CD&quot;/&gt;&lt;wsp:rsid wsp:val=&quot;00063000&quot;/&gt;&lt;wsp:rsid wsp:val=&quot;00063271&quot;/&gt;&lt;wsp:rsid wsp:val=&quot;000642C2&quot;/&gt;&lt;wsp:rsid wsp:val=&quot;00064761&quot;/&gt;&lt;wsp:rsid wsp:val=&quot;00064BB8&quot;/&gt;&lt;wsp:rsid wsp:val=&quot;000656DF&quot;/&gt;&lt;wsp:rsid wsp:val=&quot;00065D38&quot;/&gt;&lt;wsp:rsid wsp:val=&quot;00065F6C&quot;/&gt;&lt;wsp:rsid wsp:val=&quot;0006711E&quot;/&gt;&lt;wsp:rsid wsp:val=&quot;0006754F&quot;/&gt;&lt;wsp:rsid wsp:val=&quot;00067678&quot;/&gt;&lt;wsp:rsid wsp:val=&quot;00067961&quot;/&gt;&lt;wsp:rsid wsp:val=&quot;00067DD1&quot;/&gt;&lt;wsp:rsid wsp:val=&quot;00070447&quot;/&gt;&lt;wsp:rsid wsp:val=&quot;000706E6&quot;/&gt;&lt;wsp:rsid wsp:val=&quot;000706E7&quot;/&gt;&lt;wsp:rsid wsp:val=&quot;00070EF8&quot;/&gt;&lt;wsp:rsid wsp:val=&quot;00071192&quot;/&gt;&lt;wsp:rsid wsp:val=&quot;000713A7&quot;/&gt;&lt;wsp:rsid wsp:val=&quot;00071808&quot;/&gt;&lt;wsp:rsid wsp:val=&quot;00072A80&quot;/&gt;&lt;wsp:rsid wsp:val=&quot;000731A0&quot;/&gt;&lt;wsp:rsid wsp:val=&quot;000736C1&quot;/&gt;&lt;wsp:rsid wsp:val=&quot;00073797&quot;/&gt;&lt;wsp:rsid wsp:val=&quot;00073DEC&quot;/&gt;&lt;wsp:rsid wsp:val=&quot;000745AA&quot;/&gt;&lt;wsp:rsid wsp:val=&quot;00074AB0&quot;/&gt;&lt;wsp:rsid wsp:val=&quot;00074E86&quot;/&gt;&lt;wsp:rsid wsp:val=&quot;00075702&quot;/&gt;&lt;wsp:rsid wsp:val=&quot;00076097&quot;/&gt;&lt;wsp:rsid wsp:val=&quot;00076098&quot;/&gt;&lt;wsp:rsid wsp:val=&quot;00076541&quot;/&gt;&lt;wsp:rsid wsp:val=&quot;00076706&quot;/&gt;&lt;wsp:rsid wsp:val=&quot;00076B91&quot;/&gt;&lt;wsp:rsid wsp:val=&quot;000772F4&quot;/&gt;&lt;wsp:rsid wsp:val=&quot;000776EB&quot;/&gt;&lt;wsp:rsid wsp:val=&quot;00077BF1&quot;/&gt;&lt;wsp:rsid wsp:val=&quot;00080D84&quot;/&gt;&lt;wsp:rsid wsp:val=&quot;000812C8&quot;/&gt;&lt;wsp:rsid wsp:val=&quot;000815B2&quot;/&gt;&lt;wsp:rsid wsp:val=&quot;000823B0&quot;/&gt;&lt;wsp:rsid wsp:val=&quot;00082D35&quot;/&gt;&lt;wsp:rsid wsp:val=&quot;0008335B&quot;/&gt;&lt;wsp:rsid wsp:val=&quot;00083379&quot;/&gt;&lt;wsp:rsid wsp:val=&quot;000833D7&quot;/&gt;&lt;wsp:rsid wsp:val=&quot;00083587&quot;/&gt;&lt;wsp:rsid wsp:val=&quot;00083838&quot;/&gt;&lt;wsp:rsid wsp:val=&quot;00083B6A&quot;/&gt;&lt;wsp:rsid wsp:val=&quot;000855DF&quot;/&gt;&lt;wsp:rsid wsp:val=&quot;00085E04&quot;/&gt;&lt;wsp:rsid wsp:val=&quot;00086800&quot;/&gt;&lt;wsp:rsid wsp:val=&quot;00087913&quot;/&gt;&lt;wsp:rsid wsp:val=&quot;000902DC&quot;/&gt;&lt;wsp:rsid wsp:val=&quot;0009083A&quot;/&gt;&lt;wsp:rsid wsp:val=&quot;000911A8&quot;/&gt;&lt;wsp:rsid wsp:val=&quot;000911AE&quot;/&gt;&lt;wsp:rsid wsp:val=&quot;000914EE&quot;/&gt;&lt;wsp:rsid wsp:val=&quot;00091DEB&quot;/&gt;&lt;wsp:rsid wsp:val=&quot;000923E6&quot;/&gt;&lt;wsp:rsid wsp:val=&quot;00092B4D&quot;/&gt;&lt;wsp:rsid wsp:val=&quot;00092B91&quot;/&gt;&lt;wsp:rsid wsp:val=&quot;00093697&quot;/&gt;&lt;wsp:rsid wsp:val=&quot;00093D42&quot;/&gt;&lt;wsp:rsid wsp:val=&quot;00093D77&quot;/&gt;&lt;wsp:rsid wsp:val=&quot;00093DD0&quot;/&gt;&lt;wsp:rsid wsp:val=&quot;00094A16&quot;/&gt;&lt;wsp:rsid wsp:val=&quot;00094DE6&quot;/&gt;&lt;wsp:rsid wsp:val=&quot;00094EEC&quot;/&gt;&lt;wsp:rsid wsp:val=&quot;000954C2&quot;/&gt;&lt;wsp:rsid wsp:val=&quot;00096013&quot;/&gt;&lt;wsp:rsid wsp:val=&quot;00096356&quot;/&gt;&lt;wsp:rsid wsp:val=&quot;00097C99&quot;/&gt;&lt;wsp:rsid wsp:val=&quot;000A0F14&quot;/&gt;&lt;wsp:rsid wsp:val=&quot;000A1441&quot;/&gt;&lt;wsp:rsid wsp:val=&quot;000A1A06&quot;/&gt;&lt;wsp:rsid wsp:val=&quot;000A1B60&quot;/&gt;&lt;wsp:rsid wsp:val=&quot;000A1D96&quot;/&gt;&lt;wsp:rsid wsp:val=&quot;000A1F67&quot;/&gt;&lt;wsp:rsid wsp:val=&quot;000A21B4&quot;/&gt;&lt;wsp:rsid wsp:val=&quot;000A2CC7&quot;/&gt;&lt;wsp:rsid wsp:val=&quot;000A2ED6&quot;/&gt;&lt;wsp:rsid wsp:val=&quot;000A3CFE&quot;/&gt;&lt;wsp:rsid wsp:val=&quot;000A3E28&quot;/&gt;&lt;wsp:rsid wsp:val=&quot;000A3FCF&quot;/&gt;&lt;wsp:rsid wsp:val=&quot;000A4205&quot;/&gt;&lt;wsp:rsid wsp:val=&quot;000A4A19&quot;/&gt;&lt;wsp:rsid wsp:val=&quot;000A54B9&quot;/&gt;&lt;wsp:rsid wsp:val=&quot;000A561D&quot;/&gt;&lt;wsp:rsid wsp:val=&quot;000A622D&quot;/&gt;&lt;wsp:rsid wsp:val=&quot;000A6351&quot;/&gt;&lt;wsp:rsid wsp:val=&quot;000A63D6&quot;/&gt;&lt;wsp:rsid wsp:val=&quot;000A6FCA&quot;/&gt;&lt;wsp:rsid wsp:val=&quot;000A7B38&quot;/&gt;&lt;wsp:rsid wsp:val=&quot;000B0343&quot;/&gt;&lt;wsp:rsid wsp:val=&quot;000B135F&quot;/&gt;&lt;wsp:rsid wsp:val=&quot;000B21C2&quot;/&gt;&lt;wsp:rsid wsp:val=&quot;000B2485&quot;/&gt;&lt;wsp:rsid wsp:val=&quot;000B2985&quot;/&gt;&lt;wsp:rsid wsp:val=&quot;000B2C88&quot;/&gt;&lt;wsp:rsid wsp:val=&quot;000B3072&quot;/&gt;&lt;wsp:rsid wsp:val=&quot;000B3154&quot;/&gt;&lt;wsp:rsid wsp:val=&quot;000B3186&quot;/&gt;&lt;wsp:rsid wsp:val=&quot;000B3342&quot;/&gt;&lt;wsp:rsid wsp:val=&quot;000B3CD2&quot;/&gt;&lt;wsp:rsid wsp:val=&quot;000B4343&quot;/&gt;&lt;wsp:rsid wsp:val=&quot;000B43B7&quot;/&gt;&lt;wsp:rsid wsp:val=&quot;000B51FA&quot;/&gt;&lt;wsp:rsid wsp:val=&quot;000B5681&quot;/&gt;&lt;wsp:rsid wsp:val=&quot;000B5905&quot;/&gt;&lt;wsp:rsid wsp:val=&quot;000B5975&quot;/&gt;&lt;wsp:rsid wsp:val=&quot;000B6B04&quot;/&gt;&lt;wsp:rsid wsp:val=&quot;000B6E2C&quot;/&gt;&lt;wsp:rsid wsp:val=&quot;000B6F35&quot;/&gt;&lt;wsp:rsid wsp:val=&quot;000B76C5&quot;/&gt;&lt;wsp:rsid wsp:val=&quot;000B7A10&quot;/&gt;&lt;wsp:rsid wsp:val=&quot;000B7EF1&quot;/&gt;&lt;wsp:rsid wsp:val=&quot;000C1059&quot;/&gt;&lt;wsp:rsid wsp:val=&quot;000C115D&quot;/&gt;&lt;wsp:rsid wsp:val=&quot;000C1535&quot;/&gt;&lt;wsp:rsid wsp:val=&quot;000C1AD8&quot;/&gt;&lt;wsp:rsid wsp:val=&quot;000C252B&quot;/&gt;&lt;wsp:rsid wsp:val=&quot;000C2FBD&quot;/&gt;&lt;wsp:rsid wsp:val=&quot;000C3B0C&quot;/&gt;&lt;wsp:rsid wsp:val=&quot;000C422D&quot;/&gt;&lt;wsp:rsid wsp:val=&quot;000C52B9&quot;/&gt;&lt;wsp:rsid wsp:val=&quot;000C5F91&quot;/&gt;&lt;wsp:rsid wsp:val=&quot;000C6015&quot;/&gt;&lt;wsp:rsid wsp:val=&quot;000C6025&quot;/&gt;&lt;wsp:rsid wsp:val=&quot;000C6893&quot;/&gt;&lt;wsp:rsid wsp:val=&quot;000C6B92&quot;/&gt;&lt;wsp:rsid wsp:val=&quot;000C6C37&quot;/&gt;&lt;wsp:rsid wsp:val=&quot;000C7AC1&quot;/&gt;&lt;wsp:rsid wsp:val=&quot;000D038F&quot;/&gt;&lt;wsp:rsid wsp:val=&quot;000D0565&quot;/&gt;&lt;wsp:rsid wsp:val=&quot;000D08E4&quot;/&gt;&lt;wsp:rsid wsp:val=&quot;000D0B3B&quot;/&gt;&lt;wsp:rsid wsp:val=&quot;000D0E4E&quot;/&gt;&lt;wsp:rsid wsp:val=&quot;000D113C&quot;/&gt;&lt;wsp:rsid wsp:val=&quot;000D12D1&quot;/&gt;&lt;wsp:rsid wsp:val=&quot;000D159A&quot;/&gt;&lt;wsp:rsid wsp:val=&quot;000D1796&quot;/&gt;&lt;wsp:rsid wsp:val=&quot;000D22CC&quot;/&gt;&lt;wsp:rsid wsp:val=&quot;000D36AE&quot;/&gt;&lt;wsp:rsid wsp:val=&quot;000D38A1&quot;/&gt;&lt;wsp:rsid wsp:val=&quot;000D44D6&quot;/&gt;&lt;wsp:rsid wsp:val=&quot;000D4C4E&quot;/&gt;&lt;wsp:rsid wsp:val=&quot;000D5077&quot;/&gt;&lt;wsp:rsid wsp:val=&quot;000D5362&quot;/&gt;&lt;wsp:rsid wsp:val=&quot;000D57F8&quot;/&gt;&lt;wsp:rsid wsp:val=&quot;000D5851&quot;/&gt;&lt;wsp:rsid wsp:val=&quot;000D5C60&quot;/&gt;&lt;wsp:rsid wsp:val=&quot;000D66AA&quot;/&gt;&lt;wsp:rsid wsp:val=&quot;000D66F9&quot;/&gt;&lt;wsp:rsid wsp:val=&quot;000D6DE1&quot;/&gt;&lt;wsp:rsid wsp:val=&quot;000D71E2&quot;/&gt;&lt;wsp:rsid wsp:val=&quot;000D73A5&quot;/&gt;&lt;wsp:rsid wsp:val=&quot;000D7764&quot;/&gt;&lt;wsp:rsid wsp:val=&quot;000E0175&quot;/&gt;&lt;wsp:rsid wsp:val=&quot;000E07D6&quot;/&gt;&lt;wsp:rsid wsp:val=&quot;000E1380&quot;/&gt;&lt;wsp:rsid wsp:val=&quot;000E18DF&quot;/&gt;&lt;wsp:rsid wsp:val=&quot;000E5494&quot;/&gt;&lt;wsp:rsid wsp:val=&quot;000E59A0&quot;/&gt;&lt;wsp:rsid wsp:val=&quot;000E7190&quot;/&gt;&lt;wsp:rsid wsp:val=&quot;000E78C3&quot;/&gt;&lt;wsp:rsid wsp:val=&quot;000E7A84&quot;/&gt;&lt;wsp:rsid wsp:val=&quot;000F15BC&quot;/&gt;&lt;wsp:rsid wsp:val=&quot;000F173D&quot;/&gt;&lt;wsp:rsid wsp:val=&quot;000F180A&quot;/&gt;&lt;wsp:rsid wsp:val=&quot;000F1C92&quot;/&gt;&lt;wsp:rsid wsp:val=&quot;000F2502&quot;/&gt;&lt;wsp:rsid wsp:val=&quot;000F2EEE&quot;/&gt;&lt;wsp:rsid wsp:val=&quot;000F31A6&quot;/&gt;&lt;wsp:rsid wsp:val=&quot;000F3697&quot;/&gt;&lt;wsp:rsid wsp:val=&quot;000F4068&quot;/&gt;&lt;wsp:rsid wsp:val=&quot;000F5449&quot;/&gt;&lt;wsp:rsid wsp:val=&quot;000F68C8&quot;/&gt;&lt;wsp:rsid wsp:val=&quot;000F6A2C&quot;/&gt;&lt;wsp:rsid wsp:val=&quot;000F7F58&quot;/&gt;&lt;wsp:rsid wsp:val=&quot;00100128&quot;/&gt;&lt;wsp:rsid wsp:val=&quot;00100434&quot;/&gt;&lt;wsp:rsid wsp:val=&quot;00100FF3&quot;/&gt;&lt;wsp:rsid wsp:val=&quot;001023AB&quot;/&gt;&lt;wsp:rsid wsp:val=&quot;001024F2&quot;/&gt;&lt;wsp:rsid wsp:val=&quot;001026CA&quot;/&gt;&lt;wsp:rsid wsp:val=&quot;001043C2&quot;/&gt;&lt;wsp:rsid wsp:val=&quot;001043E1&quot;/&gt;&lt;wsp:rsid wsp:val=&quot;0010505A&quot;/&gt;&lt;wsp:rsid wsp:val=&quot;00105955&quot;/&gt;&lt;wsp:rsid wsp:val=&quot;00105CC7&quot;/&gt;&lt;wsp:rsid wsp:val=&quot;00107779&quot;/&gt;&lt;wsp:rsid wsp:val=&quot;0010783C&quot;/&gt;&lt;wsp:rsid wsp:val=&quot;001078C2&quot;/&gt;&lt;wsp:rsid wsp:val=&quot;0010790C&quot;/&gt;&lt;wsp:rsid wsp:val=&quot;00107E1C&quot;/&gt;&lt;wsp:rsid wsp:val=&quot;00110243&quot;/&gt;&lt;wsp:rsid wsp:val=&quot;001112C4&quot;/&gt;&lt;wsp:rsid wsp:val=&quot;00111444&quot;/&gt;&lt;wsp:rsid wsp:val=&quot;00111723&quot;/&gt;&lt;wsp:rsid wsp:val=&quot;00111E4A&quot;/&gt;&lt;wsp:rsid wsp:val=&quot;00112559&quot;/&gt;&lt;wsp:rsid wsp:val=&quot;001129B5&quot;/&gt;&lt;wsp:rsid wsp:val=&quot;00112B79&quot;/&gt;&lt;wsp:rsid wsp:val=&quot;00114179&quot;/&gt;&lt;wsp:rsid wsp:val=&quot;001141E3&quot;/&gt;&lt;wsp:rsid wsp:val=&quot;0011437A&quot;/&gt;&lt;wsp:rsid wsp:val=&quot;001144DF&quot;/&gt;&lt;wsp:rsid wsp:val=&quot;001146E4&quot;/&gt;&lt;wsp:rsid wsp:val=&quot;001154AC&quot;/&gt;&lt;wsp:rsid wsp:val=&quot;0011557B&quot;/&gt;&lt;wsp:rsid wsp:val=&quot;00116084&quot;/&gt;&lt;wsp:rsid wsp:val=&quot;0011665F&quot;/&gt;&lt;wsp:rsid wsp:val=&quot;0011671F&quot;/&gt;&lt;wsp:rsid wsp:val=&quot;00117C55&quot;/&gt;&lt;wsp:rsid wsp:val=&quot;00117C85&quot;/&gt;&lt;wsp:rsid wsp:val=&quot;00117CCB&quot;/&gt;&lt;wsp:rsid wsp:val=&quot;00120894&quot;/&gt;&lt;wsp:rsid wsp:val=&quot;00120B13&quot;/&gt;&lt;wsp:rsid wsp:val=&quot;00120B41&quot;/&gt;&lt;wsp:rsid wsp:val=&quot;00122019&quot;/&gt;&lt;wsp:rsid wsp:val=&quot;00122E25&quot;/&gt;&lt;wsp:rsid wsp:val=&quot;0012462D&quot;/&gt;&lt;wsp:rsid wsp:val=&quot;001248BE&quot;/&gt;&lt;wsp:rsid wsp:val=&quot;00124D84&quot;/&gt;&lt;wsp:rsid wsp:val=&quot;001250DD&quot;/&gt;&lt;wsp:rsid wsp:val=&quot;00125733&quot;/&gt;&lt;wsp:rsid wsp:val=&quot;00125940&quot;/&gt;&lt;wsp:rsid wsp:val=&quot;001263AA&quot;/&gt;&lt;wsp:rsid wsp:val=&quot;00126C56&quot;/&gt;&lt;wsp:rsid wsp:val=&quot;0012768B&quot;/&gt;&lt;wsp:rsid wsp:val=&quot;00127E58&quot;/&gt;&lt;wsp:rsid wsp:val=&quot;00130779&quot;/&gt;&lt;wsp:rsid wsp:val=&quot;001307A1&quot;/&gt;&lt;wsp:rsid wsp:val=&quot;00131AE9&quot;/&gt;&lt;wsp:rsid wsp:val=&quot;001321D3&quot;/&gt;&lt;wsp:rsid wsp:val=&quot;00133302&quot;/&gt;&lt;wsp:rsid wsp:val=&quot;00133599&quot;/&gt;&lt;wsp:rsid wsp:val=&quot;00133BF7&quot;/&gt;&lt;wsp:rsid wsp:val=&quot;001340F8&quot;/&gt;&lt;wsp:rsid wsp:val=&quot;00134A4C&quot;/&gt;&lt;wsp:rsid wsp:val=&quot;00134B88&quot;/&gt;&lt;wsp:rsid wsp:val=&quot;0013509E&quot;/&gt;&lt;wsp:rsid wsp:val=&quot;001366E2&quot;/&gt;&lt;wsp:rsid wsp:val=&quot;00136A23&quot;/&gt;&lt;wsp:rsid wsp:val=&quot;00136B99&quot;/&gt;&lt;wsp:rsid wsp:val=&quot;0014063E&quot;/&gt;&lt;wsp:rsid wsp:val=&quot;0014087D&quot;/&gt;&lt;wsp:rsid wsp:val=&quot;00140F74&quot;/&gt;&lt;wsp:rsid wsp:val=&quot;00141191&quot;/&gt;&lt;wsp:rsid wsp:val=&quot;001411D8&quot;/&gt;&lt;wsp:rsid wsp:val=&quot;0014159C&quot;/&gt;&lt;wsp:rsid wsp:val=&quot;001417AF&quot;/&gt;&lt;wsp:rsid wsp:val=&quot;0014212D&quot;/&gt;&lt;wsp:rsid wsp:val=&quot;00142665&quot;/&gt;&lt;wsp:rsid wsp:val=&quot;0014384A&quot;/&gt;&lt;wsp:rsid wsp:val=&quot;0014450F&quot;/&gt;&lt;wsp:rsid wsp:val=&quot;00144D06&quot;/&gt;&lt;wsp:rsid wsp:val=&quot;00144D8F&quot;/&gt;&lt;wsp:rsid wsp:val=&quot;00145C74&quot;/&gt;&lt;wsp:rsid wsp:val=&quot;001462E9&quot;/&gt;&lt;wsp:rsid wsp:val=&quot;00146E32&quot;/&gt;&lt;wsp:rsid wsp:val=&quot;00147DB1&quot;/&gt;&lt;wsp:rsid wsp:val=&quot;00147EAF&quot;/&gt;&lt;wsp:rsid wsp:val=&quot;00150618&quot;/&gt;&lt;wsp:rsid wsp:val=&quot;00151619&quot;/&gt;&lt;wsp:rsid wsp:val=&quot;00151695&quot;/&gt;&lt;wsp:rsid wsp:val=&quot;001520FA&quot;/&gt;&lt;wsp:rsid wsp:val=&quot;001526E6&quot;/&gt;&lt;wsp:rsid wsp:val=&quot;00152835&quot;/&gt;&lt;wsp:rsid wsp:val=&quot;00152A74&quot;/&gt;&lt;wsp:rsid wsp:val=&quot;00153696&quot;/&gt;&lt;wsp:rsid wsp:val=&quot;00153EEC&quot;/&gt;&lt;wsp:rsid wsp:val=&quot;0015415D&quot;/&gt;&lt;wsp:rsid wsp:val=&quot;001548A8&quot;/&gt;&lt;wsp:rsid wsp:val=&quot;00155212&quot;/&gt;&lt;wsp:rsid wsp:val=&quot;001559FA&quot;/&gt;&lt;wsp:rsid wsp:val=&quot;00156374&quot;/&gt;&lt;wsp:rsid wsp:val=&quot;001564A4&quot;/&gt;&lt;wsp:rsid wsp:val=&quot;00156E19&quot;/&gt;&lt;wsp:rsid wsp:val=&quot;001571CA&quot;/&gt;&lt;wsp:rsid wsp:val=&quot;001577D8&quot;/&gt;&lt;wsp:rsid wsp:val=&quot;00157E35&quot;/&gt;&lt;wsp:rsid wsp:val=&quot;00157FC3&quot;/&gt;&lt;wsp:rsid wsp:val=&quot;001604D1&quot;/&gt;&lt;wsp:rsid wsp:val=&quot;00160739&quot;/&gt;&lt;wsp:rsid wsp:val=&quot;0016271E&quot;/&gt;&lt;wsp:rsid wsp:val=&quot;00162D7A&quot;/&gt;&lt;wsp:rsid wsp:val=&quot;00163EE4&quot;/&gt;&lt;wsp:rsid wsp:val=&quot;001648B2&quot;/&gt;&lt;wsp:rsid wsp:val=&quot;00164DAB&quot;/&gt;&lt;wsp:rsid wsp:val=&quot;00165BBB&quot;/&gt;&lt;wsp:rsid wsp:val=&quot;0016613F&quot;/&gt;&lt;wsp:rsid wsp:val=&quot;00166215&quot;/&gt;&lt;wsp:rsid wsp:val=&quot;00166591&quot;/&gt;&lt;wsp:rsid wsp:val=&quot;0016667C&quot;/&gt;&lt;wsp:rsid wsp:val=&quot;00166B22&quot;/&gt;&lt;wsp:rsid wsp:val=&quot;00167AC9&quot;/&gt;&lt;wsp:rsid wsp:val=&quot;00167DDB&quot;/&gt;&lt;wsp:rsid wsp:val=&quot;00170B5E&quot;/&gt;&lt;wsp:rsid wsp:val=&quot;00171143&quot;/&gt;&lt;wsp:rsid wsp:val=&quot;0017181E&quot;/&gt;&lt;wsp:rsid wsp:val=&quot;00172864&quot;/&gt;&lt;wsp:rsid wsp:val=&quot;00172B82&quot;/&gt;&lt;wsp:rsid wsp:val=&quot;00172DDD&quot;/&gt;&lt;wsp:rsid wsp:val=&quot;00172EFA&quot;/&gt;&lt;wsp:rsid wsp:val=&quot;00173608&quot;/&gt;&lt;wsp:rsid wsp:val=&quot;00173B13&quot;/&gt;&lt;wsp:rsid wsp:val=&quot;001745EC&quot;/&gt;&lt;wsp:rsid wsp:val=&quot;001747B7&quot;/&gt;&lt;wsp:rsid wsp:val=&quot;001755C6&quot;/&gt;&lt;wsp:rsid wsp:val=&quot;001757D8&quot;/&gt;&lt;wsp:rsid wsp:val=&quot;001758CB&quot;/&gt;&lt;wsp:rsid wsp:val=&quot;00175C30&quot;/&gt;&lt;wsp:rsid wsp:val=&quot;00176B30&quot;/&gt;&lt;wsp:rsid wsp:val=&quot;00176DB9&quot;/&gt;&lt;wsp:rsid wsp:val=&quot;00177069&quot;/&gt;&lt;wsp:rsid wsp:val=&quot;00177FC1&quot;/&gt;&lt;wsp:rsid wsp:val=&quot;001804C2&quot;/&gt;&lt;wsp:rsid wsp:val=&quot;001815A2&quot;/&gt;&lt;wsp:rsid wsp:val=&quot;00181FC1&quot;/&gt;&lt;wsp:rsid wsp:val=&quot;00182871&quot;/&gt;&lt;wsp:rsid wsp:val=&quot;00183034&quot;/&gt;&lt;wsp:rsid wsp:val=&quot;001830F7&quot;/&gt;&lt;wsp:rsid wsp:val=&quot;001835EE&quot;/&gt;&lt;wsp:rsid wsp:val=&quot;00183EE6&quot;/&gt;&lt;wsp:rsid wsp:val=&quot;00184E92&quot;/&gt;&lt;wsp:rsid wsp:val=&quot;0018542C&quot;/&gt;&lt;wsp:rsid wsp:val=&quot;0018588A&quot;/&gt;&lt;wsp:rsid wsp:val=&quot;0018633A&quot;/&gt;&lt;wsp:rsid wsp:val=&quot;00186742&quot;/&gt;&lt;wsp:rsid wsp:val=&quot;00187252&quot;/&gt;&lt;wsp:rsid wsp:val=&quot;00187BE0&quot;/&gt;&lt;wsp:rsid wsp:val=&quot;00187E1A&quot;/&gt;&lt;wsp:rsid wsp:val=&quot;00190986&quot;/&gt;&lt;wsp:rsid wsp:val=&quot;00191C91&quot;/&gt;&lt;wsp:rsid wsp:val=&quot;00191F0C&quot;/&gt;&lt;wsp:rsid wsp:val=&quot;00192DD9&quot;/&gt;&lt;wsp:rsid wsp:val=&quot;00194339&quot;/&gt;&lt;wsp:rsid wsp:val=&quot;00194848&quot;/&gt;&lt;wsp:rsid wsp:val=&quot;001949E0&quot;/&gt;&lt;wsp:rsid wsp:val=&quot;00195203&quot;/&gt;&lt;wsp:rsid wsp:val=&quot;001954FD&quot;/&gt;&lt;wsp:rsid wsp:val=&quot;001958EA&quot;/&gt;&lt;wsp:rsid wsp:val=&quot;00195E0E&quot;/&gt;&lt;wsp:rsid wsp:val=&quot;00195E67&quot;/&gt;&lt;wsp:rsid wsp:val=&quot;0019665E&quot;/&gt;&lt;wsp:rsid wsp:val=&quot;001967FE&quot;/&gt;&lt;wsp:rsid wsp:val=&quot;00196FF8&quot;/&gt;&lt;wsp:rsid wsp:val=&quot;001A168D&quot;/&gt;&lt;wsp:rsid wsp:val=&quot;001A180D&quot;/&gt;&lt;wsp:rsid wsp:val=&quot;001A1836&quot;/&gt;&lt;wsp:rsid wsp:val=&quot;001A1BAC&quot;/&gt;&lt;wsp:rsid wsp:val=&quot;001A23CE&quot;/&gt;&lt;wsp:rsid wsp:val=&quot;001A2C89&quot;/&gt;&lt;wsp:rsid wsp:val=&quot;001A307A&quot;/&gt;&lt;wsp:rsid wsp:val=&quot;001A3CA5&quot;/&gt;&lt;wsp:rsid wsp:val=&quot;001A42BF&quot;/&gt;&lt;wsp:rsid wsp:val=&quot;001A4DE9&quot;/&gt;&lt;wsp:rsid wsp:val=&quot;001A52DF&quot;/&gt;&lt;wsp:rsid wsp:val=&quot;001A5CF2&quot;/&gt;&lt;wsp:rsid wsp:val=&quot;001A673E&quot;/&gt;&lt;wsp:rsid wsp:val=&quot;001A6C71&quot;/&gt;&lt;wsp:rsid wsp:val=&quot;001A7094&quot;/&gt;&lt;wsp:rsid wsp:val=&quot;001A75F7&quot;/&gt;&lt;wsp:rsid wsp:val=&quot;001A76A0&quot;/&gt;&lt;wsp:rsid wsp:val=&quot;001A7763&quot;/&gt;&lt;wsp:rsid wsp:val=&quot;001A7985&quot;/&gt;&lt;wsp:rsid wsp:val=&quot;001B0697&quot;/&gt;&lt;wsp:rsid wsp:val=&quot;001B1A81&quot;/&gt;&lt;wsp:rsid wsp:val=&quot;001B23AF&quot;/&gt;&lt;wsp:rsid wsp:val=&quot;001B29B6&quot;/&gt;&lt;wsp:rsid wsp:val=&quot;001B3964&quot;/&gt;&lt;wsp:rsid wsp:val=&quot;001B3B0F&quot;/&gt;&lt;wsp:rsid wsp:val=&quot;001B4452&quot;/&gt;&lt;wsp:rsid wsp:val=&quot;001B466C&quot;/&gt;&lt;wsp:rsid wsp:val=&quot;001B4F34&quot;/&gt;&lt;wsp:rsid wsp:val=&quot;001B52EC&quot;/&gt;&lt;wsp:rsid wsp:val=&quot;001B554A&quot;/&gt;&lt;wsp:rsid wsp:val=&quot;001B5DB6&quot;/&gt;&lt;wsp:rsid wsp:val=&quot;001B5F20&quot;/&gt;&lt;wsp:rsid wsp:val=&quot;001B6564&quot;/&gt;&lt;wsp:rsid wsp:val=&quot;001B691A&quot;/&gt;&lt;wsp:rsid wsp:val=&quot;001B6B08&quot;/&gt;&lt;wsp:rsid wsp:val=&quot;001B75A1&quot;/&gt;&lt;wsp:rsid wsp:val=&quot;001C02D8&quot;/&gt;&lt;wsp:rsid wsp:val=&quot;001C04E3&quot;/&gt;&lt;wsp:rsid wsp:val=&quot;001C079F&quot;/&gt;&lt;wsp:rsid wsp:val=&quot;001C0FF3&quot;/&gt;&lt;wsp:rsid wsp:val=&quot;001C2378&quot;/&gt;&lt;wsp:rsid wsp:val=&quot;001C3EBE&quot;/&gt;&lt;wsp:rsid wsp:val=&quot;001C3EE9&quot;/&gt;&lt;wsp:rsid wsp:val=&quot;001C3FA4&quot;/&gt;&lt;wsp:rsid wsp:val=&quot;001C40F9&quot;/&gt;&lt;wsp:rsid wsp:val=&quot;001C458B&quot;/&gt;&lt;wsp:rsid wsp:val=&quot;001C4B73&quot;/&gt;&lt;wsp:rsid wsp:val=&quot;001C5D4F&quot;/&gt;&lt;wsp:rsid wsp:val=&quot;001C64C0&quot;/&gt;&lt;wsp:rsid wsp:val=&quot;001C6727&quot;/&gt;&lt;wsp:rsid wsp:val=&quot;001C69DA&quot;/&gt;&lt;wsp:rsid wsp:val=&quot;001C6F06&quot;/&gt;&lt;wsp:rsid wsp:val=&quot;001C780E&quot;/&gt;&lt;wsp:rsid wsp:val=&quot;001D2360&quot;/&gt;&lt;wsp:rsid wsp:val=&quot;001D2A33&quot;/&gt;&lt;wsp:rsid wsp:val=&quot;001D3109&quot;/&gt;&lt;wsp:rsid wsp:val=&quot;001D332E&quot;/&gt;&lt;wsp:rsid wsp:val=&quot;001D5033&quot;/&gt;&lt;wsp:rsid wsp:val=&quot;001D5C88&quot;/&gt;&lt;wsp:rsid wsp:val=&quot;001D60F9&quot;/&gt;&lt;wsp:rsid wsp:val=&quot;001D6567&quot;/&gt;&lt;wsp:rsid wsp:val=&quot;001D677F&quot;/&gt;&lt;wsp:rsid wsp:val=&quot;001D695C&quot;/&gt;&lt;wsp:rsid wsp:val=&quot;001D6F33&quot;/&gt;&lt;wsp:rsid wsp:val=&quot;001D6FD9&quot;/&gt;&lt;wsp:rsid wsp:val=&quot;001D7752&quot;/&gt;&lt;wsp:rsid wsp:val=&quot;001D780E&quot;/&gt;&lt;wsp:rsid wsp:val=&quot;001D7E14&quot;/&gt;&lt;wsp:rsid wsp:val=&quot;001E0196&quot;/&gt;&lt;wsp:rsid wsp:val=&quot;001E05C3&quot;/&gt;&lt;wsp:rsid wsp:val=&quot;001E05E8&quot;/&gt;&lt;wsp:rsid wsp:val=&quot;001E0AD3&quot;/&gt;&lt;wsp:rsid wsp:val=&quot;001E0D72&quot;/&gt;&lt;wsp:rsid wsp:val=&quot;001E1285&quot;/&gt;&lt;wsp:rsid wsp:val=&quot;001E2550&quot;/&gt;&lt;wsp:rsid wsp:val=&quot;001E2597&quot;/&gt;&lt;wsp:rsid wsp:val=&quot;001E36E4&quot;/&gt;&lt;wsp:rsid wsp:val=&quot;001E379D&quot;/&gt;&lt;wsp:rsid wsp:val=&quot;001E3A3C&quot;/&gt;&lt;wsp:rsid wsp:val=&quot;001E3DEA&quot;/&gt;&lt;wsp:rsid wsp:val=&quot;001E559E&quot;/&gt;&lt;wsp:rsid wsp:val=&quot;001E597E&quot;/&gt;&lt;wsp:rsid wsp:val=&quot;001E5C23&quot;/&gt;&lt;wsp:rsid wsp:val=&quot;001E6892&quot;/&gt;&lt;wsp:rsid wsp:val=&quot;001E6B32&quot;/&gt;&lt;wsp:rsid wsp:val=&quot;001E7009&quot;/&gt;&lt;wsp:rsid wsp:val=&quot;001E7504&quot;/&gt;&lt;wsp:rsid wsp:val=&quot;001E76DF&quot;/&gt;&lt;wsp:rsid wsp:val=&quot;001E7A68&quot;/&gt;&lt;wsp:rsid wsp:val=&quot;001F066B&quot;/&gt;&lt;wsp:rsid wsp:val=&quot;001F0A06&quot;/&gt;&lt;wsp:rsid wsp:val=&quot;001F0DC9&quot;/&gt;&lt;wsp:rsid wsp:val=&quot;001F1308&quot;/&gt;&lt;wsp:rsid wsp:val=&quot;001F1525&quot;/&gt;&lt;wsp:rsid wsp:val=&quot;001F178E&quot;/&gt;&lt;wsp:rsid wsp:val=&quot;001F1E87&quot;/&gt;&lt;wsp:rsid wsp:val=&quot;001F1EB6&quot;/&gt;&lt;wsp:rsid wsp:val=&quot;001F2E23&quot;/&gt;&lt;wsp:rsid wsp:val=&quot;001F341F&quot;/&gt;&lt;wsp:rsid wsp:val=&quot;001F3911&quot;/&gt;&lt;wsp:rsid wsp:val=&quot;001F3F1A&quot;/&gt;&lt;wsp:rsid wsp:val=&quot;001F4278&quot;/&gt;&lt;wsp:rsid wsp:val=&quot;001F4CBD&quot;/&gt;&lt;wsp:rsid wsp:val=&quot;001F4F47&quot;/&gt;&lt;wsp:rsid wsp:val=&quot;001F5545&quot;/&gt;&lt;wsp:rsid wsp:val=&quot;001F5618&quot;/&gt;&lt;wsp:rsid wsp:val=&quot;001F5777&quot;/&gt;&lt;wsp:rsid wsp:val=&quot;001F5937&quot;/&gt;&lt;wsp:rsid wsp:val=&quot;001F59E3&quot;/&gt;&lt;wsp:rsid wsp:val=&quot;001F59ED&quot;/&gt;&lt;wsp:rsid wsp:val=&quot;001F6B2E&quot;/&gt;&lt;wsp:rsid wsp:val=&quot;001F7121&quot;/&gt;&lt;wsp:rsid wsp:val=&quot;001F77F7&quot;/&gt;&lt;wsp:rsid wsp:val=&quot;00200BEE&quot;/&gt;&lt;wsp:rsid wsp:val=&quot;00200D2C&quot;/&gt;&lt;wsp:rsid wsp:val=&quot;002019D8&quot;/&gt;&lt;wsp:rsid wsp:val=&quot;00201EC7&quot;/&gt;&lt;wsp:rsid wsp:val=&quot;00202B40&quot;/&gt;&lt;wsp:rsid wsp:val=&quot;00202FEE&quot;/&gt;&lt;wsp:rsid wsp:val=&quot;0020349A&quot;/&gt;&lt;wsp:rsid wsp:val=&quot;002034B4&quot;/&gt;&lt;wsp:rsid wsp:val=&quot;00203A84&quot;/&gt;&lt;wsp:rsid wsp:val=&quot;00204032&quot;/&gt;&lt;wsp:rsid wsp:val=&quot;00204682&quot;/&gt;&lt;wsp:rsid wsp:val=&quot;00204BAD&quot;/&gt;&lt;wsp:rsid wsp:val=&quot;00204D60&quot;/&gt;&lt;wsp:rsid wsp:val=&quot;00205627&quot;/&gt;&lt;wsp:rsid wsp:val=&quot;002056D0&quot;/&gt;&lt;wsp:rsid wsp:val=&quot;00205EBE&quot;/&gt;&lt;wsp:rsid wsp:val=&quot;00206169&quot;/&gt;&lt;wsp:rsid wsp:val=&quot;00206891&quot;/&gt;&lt;wsp:rsid wsp:val=&quot;00207928&quot;/&gt;&lt;wsp:rsid wsp:val=&quot;0021034F&quot;/&gt;&lt;wsp:rsid wsp:val=&quot;00210860&quot;/&gt;&lt;wsp:rsid wsp:val=&quot;00210B6A&quot;/&gt;&lt;wsp:rsid wsp:val=&quot;00210F01&quot;/&gt;&lt;wsp:rsid wsp:val=&quot;00211299&quot;/&gt;&lt;wsp:rsid wsp:val=&quot;00212CB6&quot;/&gt;&lt;wsp:rsid wsp:val=&quot;00212E37&quot;/&gt;&lt;wsp:rsid wsp:val=&quot;002140FF&quot;/&gt;&lt;wsp:rsid wsp:val=&quot;0021470A&quot;/&gt;&lt;wsp:rsid wsp:val=&quot;00214AF7&quot;/&gt;&lt;wsp:rsid wsp:val=&quot;00214F07&quot;/&gt;&lt;wsp:rsid wsp:val=&quot;00217094&quot;/&gt;&lt;wsp:rsid wsp:val=&quot;0021745F&quot;/&gt;&lt;wsp:rsid wsp:val=&quot;00217D9F&quot;/&gt;&lt;wsp:rsid wsp:val=&quot;00220062&quot;/&gt;&lt;wsp:rsid wsp:val=&quot;00220894&quot;/&gt;&lt;wsp:rsid wsp:val=&quot;0022128D&quot;/&gt;&lt;wsp:rsid wsp:val=&quot;002240AE&quot;/&gt;&lt;wsp:rsid wsp:val=&quot;00224487&quot;/&gt;&lt;wsp:rsid wsp:val=&quot;00224952&quot;/&gt;&lt;wsp:rsid wsp:val=&quot;00224A75&quot;/&gt;&lt;wsp:rsid wsp:val=&quot;00224DD2&quot;/&gt;&lt;wsp:rsid wsp:val=&quot;00225A6A&quot;/&gt;&lt;wsp:rsid wsp:val=&quot;00225AC7&quot;/&gt;&lt;wsp:rsid wsp:val=&quot;00225ACC&quot;/&gt;&lt;wsp:rsid wsp:val=&quot;002261B4&quot;/&gt;&lt;wsp:rsid wsp:val=&quot;002261EE&quot;/&gt;&lt;wsp:rsid wsp:val=&quot;00226A1B&quot;/&gt;&lt;wsp:rsid wsp:val=&quot;0022734E&quot;/&gt;&lt;wsp:rsid wsp:val=&quot;00230CFD&quot;/&gt;&lt;wsp:rsid wsp:val=&quot;00231C25&quot;/&gt;&lt;wsp:rsid wsp:val=&quot;00231C6F&quot;/&gt;&lt;wsp:rsid wsp:val=&quot;00232A90&quot;/&gt;&lt;wsp:rsid wsp:val=&quot;00233516&quot;/&gt;&lt;wsp:rsid wsp:val=&quot;0023409E&quot;/&gt;&lt;wsp:rsid wsp:val=&quot;00234151&quot;/&gt;&lt;wsp:rsid wsp:val=&quot;0023487A&quot;/&gt;&lt;wsp:rsid wsp:val=&quot;00234F8C&quot;/&gt;&lt;wsp:rsid wsp:val=&quot;002350FE&quot;/&gt;&lt;wsp:rsid wsp:val=&quot;002352A1&quot;/&gt;&lt;wsp:rsid wsp:val=&quot;00235481&quot;/&gt;&lt;wsp:rsid wsp:val=&quot;00235542&quot;/&gt;&lt;wsp:rsid wsp:val=&quot;002360EE&quot;/&gt;&lt;wsp:rsid wsp:val=&quot;00236826&quot;/&gt;&lt;wsp:rsid wsp:val=&quot;002369B0&quot;/&gt;&lt;wsp:rsid wsp:val=&quot;00236AD8&quot;/&gt;&lt;wsp:rsid wsp:val=&quot;002400F0&quot;/&gt;&lt;wsp:rsid wsp:val=&quot;002401F5&quot;/&gt;&lt;wsp:rsid wsp:val=&quot;00240844&quot;/&gt;&lt;wsp:rsid wsp:val=&quot;00240E54&quot;/&gt;&lt;wsp:rsid wsp:val=&quot;00241A30&quot;/&gt;&lt;wsp:rsid wsp:val=&quot;00241F6D&quot;/&gt;&lt;wsp:rsid wsp:val=&quot;002424BA&quot;/&gt;&lt;wsp:rsid wsp:val=&quot;0024263A&quot;/&gt;&lt;wsp:rsid wsp:val=&quot;002451C5&quot;/&gt;&lt;wsp:rsid wsp:val=&quot;0024531B&quot;/&gt;&lt;wsp:rsid wsp:val=&quot;00245F1F&quot;/&gt;&lt;wsp:rsid wsp:val=&quot;002464DC&quot;/&gt;&lt;wsp:rsid wsp:val=&quot;0024663B&quot;/&gt;&lt;wsp:rsid wsp:val=&quot;00246F16&quot;/&gt;&lt;wsp:rsid wsp:val=&quot;00247103&quot;/&gt;&lt;wsp:rsid wsp:val=&quot;0024718C&quot;/&gt;&lt;wsp:rsid wsp:val=&quot;00250067&quot;/&gt;&lt;wsp:rsid wsp:val=&quot;002511F5&quot;/&gt;&lt;wsp:rsid wsp:val=&quot;0025123E&quot;/&gt;&lt;wsp:rsid wsp:val=&quot;002516DE&quot;/&gt;&lt;wsp:rsid wsp:val=&quot;00251B51&quot;/&gt;&lt;wsp:rsid wsp:val=&quot;00251F81&quot;/&gt;&lt;wsp:rsid wsp:val=&quot;00252127&quot;/&gt;&lt;wsp:rsid wsp:val=&quot;00252701&quot;/&gt;&lt;wsp:rsid wsp:val=&quot;00252BE0&quot;/&gt;&lt;wsp:rsid wsp:val=&quot;00252CA9&quot;/&gt;&lt;wsp:rsid wsp:val=&quot;00253588&quot;/&gt;&lt;wsp:rsid wsp:val=&quot;002546F4&quot;/&gt;&lt;wsp:rsid wsp:val=&quot;002551D0&quot;/&gt;&lt;wsp:rsid wsp:val=&quot;002551E0&quot;/&gt;&lt;wsp:rsid wsp:val=&quot;00255374&quot;/&gt;&lt;wsp:rsid wsp:val=&quot;0025588B&quot;/&gt;&lt;wsp:rsid wsp:val=&quot;00256BB3&quot;/&gt;&lt;wsp:rsid wsp:val=&quot;00257BF4&quot;/&gt;&lt;wsp:rsid wsp:val=&quot;00260003&quot;/&gt;&lt;wsp:rsid wsp:val=&quot;0026035D&quot;/&gt;&lt;wsp:rsid wsp:val=&quot;002606D6&quot;/&gt;&lt;wsp:rsid wsp:val=&quot;00261C98&quot;/&gt;&lt;wsp:rsid wsp:val=&quot;00262452&quot;/&gt;&lt;wsp:rsid wsp:val=&quot;0026248E&quot;/&gt;&lt;wsp:rsid wsp:val=&quot;00262914&quot;/&gt;&lt;wsp:rsid wsp:val=&quot;002647BF&quot;/&gt;&lt;wsp:rsid wsp:val=&quot;002647D5&quot;/&gt;&lt;wsp:rsid wsp:val=&quot;00265032&quot;/&gt;&lt;wsp:rsid wsp:val=&quot;002651FB&quot;/&gt;&lt;wsp:rsid wsp:val=&quot;0026538C&quot;/&gt;&lt;wsp:rsid wsp:val=&quot;00265781&quot;/&gt;&lt;wsp:rsid wsp:val=&quot;00266426&quot;/&gt;&lt;wsp:rsid wsp:val=&quot;00266B13&quot;/&gt;&lt;wsp:rsid wsp:val=&quot;00270728&quot;/&gt;&lt;wsp:rsid wsp:val=&quot;002709CA&quot;/&gt;&lt;wsp:rsid wsp:val=&quot;00270D42&quot;/&gt;&lt;wsp:rsid wsp:val=&quot;00271280&quot;/&gt;&lt;wsp:rsid wsp:val=&quot;002714B4&quot;/&gt;&lt;wsp:rsid wsp:val=&quot;0027195D&quot;/&gt;&lt;wsp:rsid wsp:val=&quot;00271F09&quot;/&gt;&lt;wsp:rsid wsp:val=&quot;002725C5&quot;/&gt;&lt;wsp:rsid wsp:val=&quot;00272B03&quot;/&gt;&lt;wsp:rsid wsp:val=&quot;00272B1B&quot;/&gt;&lt;wsp:rsid wsp:val=&quot;002733E2&quot;/&gt;&lt;wsp:rsid wsp:val=&quot;00273A24&quot;/&gt;&lt;wsp:rsid wsp:val=&quot;00273CC2&quot;/&gt;&lt;wsp:rsid wsp:val=&quot;00274FCE&quot;/&gt;&lt;wsp:rsid wsp:val=&quot;002750B1&quot;/&gt;&lt;wsp:rsid wsp:val=&quot;002757AF&quot;/&gt;&lt;wsp:rsid wsp:val=&quot;0027582E&quot;/&gt;&lt;wsp:rsid wsp:val=&quot;0027598F&quot;/&gt;&lt;wsp:rsid wsp:val=&quot;0027666F&quot;/&gt;&lt;wsp:rsid wsp:val=&quot;00276A35&quot;/&gt;&lt;wsp:rsid wsp:val=&quot;00276C0B&quot;/&gt;&lt;wsp:rsid wsp:val=&quot;0027731B&quot;/&gt;&lt;wsp:rsid wsp:val=&quot;00277835&quot;/&gt;&lt;wsp:rsid wsp:val=&quot;0028016C&quot;/&gt;&lt;wsp:rsid wsp:val=&quot;00280AB1&quot;/&gt;&lt;wsp:rsid wsp:val=&quot;00280F0B&quot;/&gt;&lt;wsp:rsid wsp:val=&quot;002830A7&quot;/&gt;&lt;wsp:rsid wsp:val=&quot;002833A6&quot;/&gt;&lt;wsp:rsid wsp:val=&quot;00284ABE&quot;/&gt;&lt;wsp:rsid wsp:val=&quot;00284BAE&quot;/&gt;&lt;wsp:rsid wsp:val=&quot;00285640&quot;/&gt;&lt;wsp:rsid wsp:val=&quot;00285816&quot;/&gt;&lt;wsp:rsid wsp:val=&quot;002859AF&quot;/&gt;&lt;wsp:rsid wsp:val=&quot;00285B52&quot;/&gt;&lt;wsp:rsid wsp:val=&quot;00285E95&quot;/&gt;&lt;wsp:rsid wsp:val=&quot;00286AE7&quot;/&gt;&lt;wsp:rsid wsp:val=&quot;00287243&quot;/&gt;&lt;wsp:rsid wsp:val=&quot;0029055E&quot;/&gt;&lt;wsp:rsid wsp:val=&quot;00290647&quot;/&gt;&lt;wsp:rsid wsp:val=&quot;00291385&quot;/&gt;&lt;wsp:rsid wsp:val=&quot;00291422&quot;/&gt;&lt;wsp:rsid wsp:val=&quot;002914DE&quot;/&gt;&lt;wsp:rsid wsp:val=&quot;00291898&quot;/&gt;&lt;wsp:rsid wsp:val=&quot;0029237F&quot;/&gt;&lt;wsp:rsid wsp:val=&quot;00292715&quot;/&gt;&lt;wsp:rsid wsp:val=&quot;00293E57&quot;/&gt;&lt;wsp:rsid wsp:val=&quot;002940E3&quot;/&gt;&lt;wsp:rsid wsp:val=&quot;002947D1&quot;/&gt;&lt;wsp:rsid wsp:val=&quot;002948DF&quot;/&gt;&lt;wsp:rsid wsp:val=&quot;00294D90&quot;/&gt;&lt;wsp:rsid wsp:val=&quot;00296170&quot;/&gt;&lt;wsp:rsid wsp:val=&quot;00296A6F&quot;/&gt;&lt;wsp:rsid wsp:val=&quot;002A03D3&quot;/&gt;&lt;wsp:rsid wsp:val=&quot;002A17F0&quot;/&gt;&lt;wsp:rsid wsp:val=&quot;002A1E92&quot;/&gt;&lt;wsp:rsid wsp:val=&quot;002A204D&quot;/&gt;&lt;wsp:rsid wsp:val=&quot;002A2616&quot;/&gt;&lt;wsp:rsid wsp:val=&quot;002A26E1&quot;/&gt;&lt;wsp:rsid wsp:val=&quot;002A2D3C&quot;/&gt;&lt;wsp:rsid wsp:val=&quot;002A368A&quot;/&gt;&lt;wsp:rsid wsp:val=&quot;002A3A6A&quot;/&gt;&lt;wsp:rsid wsp:val=&quot;002A4065&quot;/&gt;&lt;wsp:rsid wsp:val=&quot;002A59F0&quot;/&gt;&lt;wsp:rsid wsp:val=&quot;002A5DA4&quot;/&gt;&lt;wsp:rsid wsp:val=&quot;002A6418&quot;/&gt;&lt;wsp:rsid wsp:val=&quot;002A6432&quot;/&gt;&lt;wsp:rsid wsp:val=&quot;002A6F25&quot;/&gt;&lt;wsp:rsid wsp:val=&quot;002A6FD3&quot;/&gt;&lt;wsp:rsid wsp:val=&quot;002A7F6A&quot;/&gt;&lt;wsp:rsid wsp:val=&quot;002B00A8&quot;/&gt;&lt;wsp:rsid wsp:val=&quot;002B0A7D&quot;/&gt;&lt;wsp:rsid wsp:val=&quot;002B1A69&quot;/&gt;&lt;wsp:rsid wsp:val=&quot;002B1ABF&quot;/&gt;&lt;wsp:rsid wsp:val=&quot;002B1FF0&quot;/&gt;&lt;wsp:rsid wsp:val=&quot;002B2723&quot;/&gt;&lt;wsp:rsid wsp:val=&quot;002B29F4&quot;/&gt;&lt;wsp:rsid wsp:val=&quot;002B303A&quot;/&gt;&lt;wsp:rsid wsp:val=&quot;002B3507&quot;/&gt;&lt;wsp:rsid wsp:val=&quot;002B372F&quot;/&gt;&lt;wsp:rsid wsp:val=&quot;002B4F21&quot;/&gt;&lt;wsp:rsid wsp:val=&quot;002B538E&quot;/&gt;&lt;wsp:rsid wsp:val=&quot;002B5BF0&quot;/&gt;&lt;wsp:rsid wsp:val=&quot;002B5DCA&quot;/&gt;&lt;wsp:rsid wsp:val=&quot;002B5EB7&quot;/&gt;&lt;wsp:rsid wsp:val=&quot;002B61ED&quot;/&gt;&lt;wsp:rsid wsp:val=&quot;002B6942&quot;/&gt;&lt;wsp:rsid wsp:val=&quot;002B6BDC&quot;/&gt;&lt;wsp:rsid wsp:val=&quot;002B710E&quot;/&gt;&lt;wsp:rsid wsp:val=&quot;002B75B0&quot;/&gt;&lt;wsp:rsid wsp:val=&quot;002B7EAF&quot;/&gt;&lt;wsp:rsid wsp:val=&quot;002B7F2C&quot;/&gt;&lt;wsp:rsid wsp:val=&quot;002C076D&quot;/&gt;&lt;wsp:rsid wsp:val=&quot;002C099C&quot;/&gt;&lt;wsp:rsid wsp:val=&quot;002C0B74&quot;/&gt;&lt;wsp:rsid wsp:val=&quot;002C0C8B&quot;/&gt;&lt;wsp:rsid wsp:val=&quot;002C0CBB&quot;/&gt;&lt;wsp:rsid wsp:val=&quot;002C1201&quot;/&gt;&lt;wsp:rsid wsp:val=&quot;002C1460&quot;/&gt;&lt;wsp:rsid wsp:val=&quot;002C1ADE&quot;/&gt;&lt;wsp:rsid wsp:val=&quot;002C20F2&quot;/&gt;&lt;wsp:rsid wsp:val=&quot;002C2FC2&quot;/&gt;&lt;wsp:rsid wsp:val=&quot;002C3326&quot;/&gt;&lt;wsp:rsid wsp:val=&quot;002C38B2&quot;/&gt;&lt;wsp:rsid wsp:val=&quot;002C39AE&quot;/&gt;&lt;wsp:rsid wsp:val=&quot;002C3F62&quot;/&gt;&lt;wsp:rsid wsp:val=&quot;002C3F79&quot;/&gt;&lt;wsp:rsid wsp:val=&quot;002C3F9C&quot;/&gt;&lt;wsp:rsid wsp:val=&quot;002C5293&quot;/&gt;&lt;wsp:rsid wsp:val=&quot;002C5AFA&quot;/&gt;&lt;wsp:rsid wsp:val=&quot;002C5BEA&quot;/&gt;&lt;wsp:rsid wsp:val=&quot;002C67C3&quot;/&gt;&lt;wsp:rsid wsp:val=&quot;002C68B8&quot;/&gt;&lt;wsp:rsid wsp:val=&quot;002C72E0&quot;/&gt;&lt;wsp:rsid wsp:val=&quot;002C7B20&quot;/&gt;&lt;wsp:rsid wsp:val=&quot;002C7BBD&quot;/&gt;&lt;wsp:rsid wsp:val=&quot;002C7DE8&quot;/&gt;&lt;wsp:rsid wsp:val=&quot;002D0439&quot;/&gt;&lt;wsp:rsid wsp:val=&quot;002D0C0F&quot;/&gt;&lt;wsp:rsid wsp:val=&quot;002D11B7&quot;/&gt;&lt;wsp:rsid wsp:val=&quot;002D1EA5&quot;/&gt;&lt;wsp:rsid wsp:val=&quot;002D239A&quot;/&gt;&lt;wsp:rsid wsp:val=&quot;002D2A40&quot;/&gt;&lt;wsp:rsid wsp:val=&quot;002D36CC&quot;/&gt;&lt;wsp:rsid wsp:val=&quot;002D3BBC&quot;/&gt;&lt;wsp:rsid wsp:val=&quot;002D438A&quot;/&gt;&lt;wsp:rsid wsp:val=&quot;002D5738&quot;/&gt;&lt;wsp:rsid wsp:val=&quot;002D5E53&quot;/&gt;&lt;wsp:rsid wsp:val=&quot;002D6B4E&quot;/&gt;&lt;wsp:rsid wsp:val=&quot;002D7750&quot;/&gt;&lt;wsp:rsid wsp:val=&quot;002E0135&quot;/&gt;&lt;wsp:rsid wsp:val=&quot;002E0319&quot;/&gt;&lt;wsp:rsid wsp:val=&quot;002E05D8&quot;/&gt;&lt;wsp:rsid wsp:val=&quot;002E08F5&quot;/&gt;&lt;wsp:rsid wsp:val=&quot;002E0E08&quot;/&gt;&lt;wsp:rsid wsp:val=&quot;002E10EA&quot;/&gt;&lt;wsp:rsid wsp:val=&quot;002E152B&quot;/&gt;&lt;wsp:rsid wsp:val=&quot;002E179B&quot;/&gt;&lt;wsp:rsid wsp:val=&quot;002E1C9E&quot;/&gt;&lt;wsp:rsid wsp:val=&quot;002E257B&quot;/&gt;&lt;wsp:rsid wsp:val=&quot;002E2AC3&quot;/&gt;&lt;wsp:rsid wsp:val=&quot;002E2B24&quot;/&gt;&lt;wsp:rsid wsp:val=&quot;002E3C65&quot;/&gt;&lt;wsp:rsid wsp:val=&quot;002E3F5B&quot;/&gt;&lt;wsp:rsid wsp:val=&quot;002E4362&quot;/&gt;&lt;wsp:rsid wsp:val=&quot;002E63D9&quot;/&gt;&lt;wsp:rsid wsp:val=&quot;002E640D&quot;/&gt;&lt;wsp:rsid wsp:val=&quot;002E640E&quot;/&gt;&lt;wsp:rsid wsp:val=&quot;002E71EF&quot;/&gt;&lt;wsp:rsid wsp:val=&quot;002E77E3&quot;/&gt;&lt;wsp:rsid wsp:val=&quot;002E7958&quot;/&gt;&lt;wsp:rsid wsp:val=&quot;002E7A8E&quot;/&gt;&lt;wsp:rsid wsp:val=&quot;002F0C28&quot;/&gt;&lt;wsp:rsid wsp:val=&quot;002F0CE6&quot;/&gt;&lt;wsp:rsid wsp:val=&quot;002F0D06&quot;/&gt;&lt;wsp:rsid wsp:val=&quot;002F2127&quot;/&gt;&lt;wsp:rsid wsp:val=&quot;002F22D4&quot;/&gt;&lt;wsp:rsid wsp:val=&quot;002F2666&quot;/&gt;&lt;wsp:rsid wsp:val=&quot;002F2D93&quot;/&gt;&lt;wsp:rsid wsp:val=&quot;002F3CDE&quot;/&gt;&lt;wsp:rsid wsp:val=&quot;002F5DD6&quot;/&gt;&lt;wsp:rsid wsp:val=&quot;002F5FEA&quot;/&gt;&lt;wsp:rsid wsp:val=&quot;002F63E7&quot;/&gt;&lt;wsp:rsid wsp:val=&quot;002F7BE3&quot;/&gt;&lt;wsp:rsid wsp:val=&quot;002F7E6A&quot;/&gt;&lt;wsp:rsid wsp:val=&quot;00300165&quot;/&gt;&lt;wsp:rsid wsp:val=&quot;003010CF&quot;/&gt;&lt;wsp:rsid wsp:val=&quot;00301383&quot;/&gt;&lt;wsp:rsid wsp:val=&quot;0030223F&quot;/&gt;&lt;wsp:rsid wsp:val=&quot;003027E8&quot;/&gt;&lt;wsp:rsid wsp:val=&quot;0030296F&quot;/&gt;&lt;wsp:rsid wsp:val=&quot;00302CF6&quot;/&gt;&lt;wsp:rsid wsp:val=&quot;00303440&quot;/&gt;&lt;wsp:rsid wsp:val=&quot;003038B1&quot;/&gt;&lt;wsp:rsid wsp:val=&quot;00303C0F&quot;/&gt;&lt;wsp:rsid wsp:val=&quot;00304D9B&quot;/&gt;&lt;wsp:rsid wsp:val=&quot;00305FF9&quot;/&gt;&lt;wsp:rsid wsp:val=&quot;0030668B&quot;/&gt;&lt;wsp:rsid wsp:val=&quot;00306E6B&quot;/&gt;&lt;wsp:rsid wsp:val=&quot;0030702B&quot;/&gt;&lt;wsp:rsid wsp:val=&quot;00307E5D&quot;/&gt;&lt;wsp:rsid wsp:val=&quot;003100C8&quot;/&gt;&lt;wsp:rsid wsp:val=&quot;00311161&quot;/&gt;&lt;wsp:rsid wsp:val=&quot;00312218&quot;/&gt;&lt;wsp:rsid wsp:val=&quot;00312400&quot;/&gt;&lt;wsp:rsid wsp:val=&quot;00312656&quot;/&gt;&lt;wsp:rsid wsp:val=&quot;00312739&quot;/&gt;&lt;wsp:rsid wsp:val=&quot;00312D10&quot;/&gt;&lt;wsp:rsid wsp:val=&quot;0031544D&quot;/&gt;&lt;wsp:rsid wsp:val=&quot;00316D13&quot;/&gt;&lt;wsp:rsid wsp:val=&quot;00317405&quot;/&gt;&lt;wsp:rsid wsp:val=&quot;003178DA&quot;/&gt;&lt;wsp:rsid wsp:val=&quot;00317DB8&quot;/&gt;&lt;wsp:rsid wsp:val=&quot;00317DBC&quot;/&gt;&lt;wsp:rsid wsp:val=&quot;00320618&quot;/&gt;&lt;wsp:rsid wsp:val=&quot;00320C2D&quot;/&gt;&lt;wsp:rsid wsp:val=&quot;0032100B&quot;/&gt;&lt;wsp:rsid wsp:val=&quot;00321197&quot;/&gt;&lt;wsp:rsid wsp:val=&quot;003212FE&quot;/&gt;&lt;wsp:rsid wsp:val=&quot;00321445&quot;/&gt;&lt;wsp:rsid wsp:val=&quot;00321BD7&quot;/&gt;&lt;wsp:rsid wsp:val=&quot;0032234D&quot;/&gt;&lt;wsp:rsid wsp:val=&quot;0032260F&quot;/&gt;&lt;wsp:rsid wsp:val=&quot;003228DA&quot;/&gt;&lt;wsp:rsid wsp:val=&quot;00323D6B&quot;/&gt;&lt;wsp:rsid wsp:val=&quot;003242AE&quot;/&gt;&lt;wsp:rsid wsp:val=&quot;00324C1C&quot;/&gt;&lt;wsp:rsid wsp:val=&quot;00324C77&quot;/&gt;&lt;wsp:rsid wsp:val=&quot;00324F4F&quot;/&gt;&lt;wsp:rsid wsp:val=&quot;00325F64&quot;/&gt;&lt;wsp:rsid wsp:val=&quot;00326957&quot;/&gt;&lt;wsp:rsid wsp:val=&quot;00326AE2&quot;/&gt;&lt;wsp:rsid wsp:val=&quot;00331426&quot;/&gt;&lt;wsp:rsid wsp:val=&quot;0033171D&quot;/&gt;&lt;wsp:rsid wsp:val=&quot;00331FC3&quot;/&gt;&lt;wsp:rsid wsp:val=&quot;003327BC&quot;/&gt;&lt;wsp:rsid wsp:val=&quot;00332F3E&quot;/&gt;&lt;wsp:rsid wsp:val=&quot;003336B3&quot;/&gt;&lt;wsp:rsid wsp:val=&quot;00334621&quot;/&gt;&lt;wsp:rsid wsp:val=&quot;00334AD2&quot;/&gt;&lt;wsp:rsid wsp:val=&quot;00335AA2&quot;/&gt;&lt;wsp:rsid wsp:val=&quot;00335B75&quot;/&gt;&lt;wsp:rsid wsp:val=&quot;00335D8C&quot;/&gt;&lt;wsp:rsid wsp:val=&quot;00336072&quot;/&gt;&lt;wsp:rsid wsp:val=&quot;003363A1&quot;/&gt;&lt;wsp:rsid wsp:val=&quot;0033729C&quot;/&gt;&lt;wsp:rsid wsp:val=&quot;00341E06&quot;/&gt;&lt;wsp:rsid wsp:val=&quot;0034226D&quot;/&gt;&lt;wsp:rsid wsp:val=&quot;003427FD&quot;/&gt;&lt;wsp:rsid wsp:val=&quot;00342972&quot;/&gt;&lt;wsp:rsid wsp:val=&quot;003429E0&quot;/&gt;&lt;wsp:rsid wsp:val=&quot;00342FDD&quot;/&gt;&lt;wsp:rsid wsp:val=&quot;0034429B&quot;/&gt;&lt;wsp:rsid wsp:val=&quot;00344866&quot;/&gt;&lt;wsp:rsid wsp:val=&quot;00344C47&quot;/&gt;&lt;wsp:rsid wsp:val=&quot;00344CA8&quot;/&gt;&lt;wsp:rsid wsp:val=&quot;0034638C&quot;/&gt;&lt;wsp:rsid wsp:val=&quot;00346F7F&quot;/&gt;&lt;wsp:rsid wsp:val=&quot;003473F6&quot;/&gt;&lt;wsp:rsid wsp:val=&quot;00350026&quot;/&gt;&lt;wsp:rsid wsp:val=&quot;00350108&quot;/&gt;&lt;wsp:rsid wsp:val=&quot;00350322&quot;/&gt;&lt;wsp:rsid wsp:val=&quot;00350762&quot;/&gt;&lt;wsp:rsid wsp:val=&quot;003507C4&quot;/&gt;&lt;wsp:rsid wsp:val=&quot;00350983&quot;/&gt;&lt;wsp:rsid wsp:val=&quot;00350F97&quot;/&gt;&lt;wsp:rsid wsp:val=&quot;00351956&quot;/&gt;&lt;wsp:rsid wsp:val=&quot;003519A1&quot;/&gt;&lt;wsp:rsid wsp:val=&quot;00352150&quot;/&gt;&lt;wsp:rsid wsp:val=&quot;00352480&quot;/&gt;&lt;wsp:rsid wsp:val=&quot;003530D2&quot;/&gt;&lt;wsp:rsid wsp:val=&quot;003531E0&quot;/&gt;&lt;wsp:rsid wsp:val=&quot;0035331A&quot;/&gt;&lt;wsp:rsid wsp:val=&quot;003534E1&quot;/&gt;&lt;wsp:rsid wsp:val=&quot;003548D8&quot;/&gt;&lt;wsp:rsid wsp:val=&quot;00354E67&quot;/&gt;&lt;wsp:rsid wsp:val=&quot;003554CA&quot;/&gt;&lt;wsp:rsid wsp:val=&quot;003568B1&quot;/&gt;&lt;wsp:rsid wsp:val=&quot;0035797C&quot;/&gt;&lt;wsp:rsid wsp:val=&quot;00360232&quot;/&gt;&lt;wsp:rsid wsp:val=&quot;003602E0&quot;/&gt;&lt;wsp:rsid wsp:val=&quot;003603DE&quot;/&gt;&lt;wsp:rsid wsp:val=&quot;00360D01&quot;/&gt;&lt;wsp:rsid wsp:val=&quot;00360FAA&quot;/&gt;&lt;wsp:rsid wsp:val=&quot;00362569&quot;/&gt;&lt;wsp:rsid wsp:val=&quot;003636CD&quot;/&gt;&lt;wsp:rsid wsp:val=&quot;0036487C&quot;/&gt;&lt;wsp:rsid wsp:val=&quot;00364C2D&quot;/&gt;&lt;wsp:rsid wsp:val=&quot;00365411&quot;/&gt;&lt;wsp:rsid wsp:val=&quot;00365FA2&quot;/&gt;&lt;wsp:rsid wsp:val=&quot;00366C69&quot;/&gt;&lt;wsp:rsid wsp:val=&quot;00366D9A&quot;/&gt;&lt;wsp:rsid wsp:val=&quot;00366E53&quot;/&gt;&lt;wsp:rsid wsp:val=&quot;00367441&quot;/&gt;&lt;wsp:rsid wsp:val=&quot;003675B7&quot;/&gt;&lt;wsp:rsid wsp:val=&quot;00367B1D&quot;/&gt;&lt;wsp:rsid wsp:val=&quot;00367DDC&quot;/&gt;&lt;wsp:rsid wsp:val=&quot;00370564&quot;/&gt;&lt;wsp:rsid wsp:val=&quot;00370660&quot;/&gt;&lt;wsp:rsid wsp:val=&quot;00370E4F&quot;/&gt;&lt;wsp:rsid wsp:val=&quot;00371215&quot;/&gt;&lt;wsp:rsid wsp:val=&quot;003714D3&quot;/&gt;&lt;wsp:rsid wsp:val=&quot;00372F0D&quot;/&gt;&lt;wsp:rsid wsp:val=&quot;003730F7&quot;/&gt;&lt;wsp:rsid wsp:val=&quot;00373194&quot;/&gt;&lt;wsp:rsid wsp:val=&quot;00374059&quot;/&gt;&lt;wsp:rsid wsp:val=&quot;0037535B&quot;/&gt;&lt;wsp:rsid wsp:val=&quot;0037552D&quot;/&gt;&lt;wsp:rsid wsp:val=&quot;003756DB&quot;/&gt;&lt;wsp:rsid wsp:val=&quot;003761DB&quot;/&gt;&lt;wsp:rsid wsp:val=&quot;00376AE5&quot;/&gt;&lt;wsp:rsid wsp:val=&quot;003770BB&quot;/&gt;&lt;wsp:rsid wsp:val=&quot;0037771A&quot;/&gt;&lt;wsp:rsid wsp:val=&quot;00377E07&quot;/&gt;&lt;wsp:rsid wsp:val=&quot;003800C6&quot;/&gt;&lt;wsp:rsid wsp:val=&quot;003802DC&quot;/&gt;&lt;wsp:rsid wsp:val=&quot;00380993&quot;/&gt;&lt;wsp:rsid wsp:val=&quot;00380E4E&quot;/&gt;&lt;wsp:rsid wsp:val=&quot;00380FBF&quot;/&gt;&lt;wsp:rsid wsp:val=&quot;00381154&quot;/&gt;&lt;wsp:rsid wsp:val=&quot;00381294&quot;/&gt;&lt;wsp:rsid wsp:val=&quot;003827A0&quot;/&gt;&lt;wsp:rsid wsp:val=&quot;00382A43&quot;/&gt;&lt;wsp:rsid wsp:val=&quot;00382D60&quot;/&gt;&lt;wsp:rsid wsp:val=&quot;00382F29&quot;/&gt;&lt;wsp:rsid wsp:val=&quot;00383C8D&quot;/&gt;&lt;wsp:rsid wsp:val=&quot;00384420&quot;/&gt;&lt;wsp:rsid wsp:val=&quot;0038469A&quot;/&gt;&lt;wsp:rsid wsp:val=&quot;00384A30&quot;/&gt;&lt;wsp:rsid wsp:val=&quot;0038521C&quot;/&gt;&lt;wsp:rsid wsp:val=&quot;003852FB&quot;/&gt;&lt;wsp:rsid wsp:val=&quot;00385429&quot;/&gt;&lt;wsp:rsid wsp:val=&quot;003858DE&quot;/&gt;&lt;wsp:rsid wsp:val=&quot;00385B05&quot;/&gt;&lt;wsp:rsid wsp:val=&quot;00386382&quot;/&gt;&lt;wsp:rsid wsp:val=&quot;003865EF&quot;/&gt;&lt;wsp:rsid wsp:val=&quot;00386BA9&quot;/&gt;&lt;wsp:rsid wsp:val=&quot;00387384&quot;/&gt;&lt;wsp:rsid wsp:val=&quot;00387403&quot;/&gt;&lt;wsp:rsid wsp:val=&quot;00390017&quot;/&gt;&lt;wsp:rsid wsp:val=&quot;003901A3&quot;/&gt;&lt;wsp:rsid wsp:val=&quot;0039072F&quot;/&gt;&lt;wsp:rsid wsp:val=&quot;00390DF9&quot;/&gt;&lt;wsp:rsid wsp:val=&quot;00390F1A&quot;/&gt;&lt;wsp:rsid wsp:val=&quot;00391206&quot;/&gt;&lt;wsp:rsid wsp:val=&quot;00392DE3&quot;/&gt;&lt;wsp:rsid wsp:val=&quot;00392FEC&quot;/&gt;&lt;wsp:rsid wsp:val=&quot;003932B0&quot;/&gt;&lt;wsp:rsid wsp:val=&quot;003940CE&quot;/&gt;&lt;wsp:rsid wsp:val=&quot;00396BEC&quot;/&gt;&lt;wsp:rsid wsp:val=&quot;003975B3&quot;/&gt;&lt;wsp:rsid wsp:val=&quot;003977AE&quot;/&gt;&lt;wsp:rsid wsp:val=&quot;00397C1D&quot;/&gt;&lt;wsp:rsid wsp:val=&quot;003A002F&quot;/&gt;&lt;wsp:rsid wsp:val=&quot;003A08F8&quot;/&gt;&lt;wsp:rsid wsp:val=&quot;003A0F83&quot;/&gt;&lt;wsp:rsid wsp:val=&quot;003A180F&quot;/&gt;&lt;wsp:rsid wsp:val=&quot;003A18DD&quot;/&gt;&lt;wsp:rsid wsp:val=&quot;003A20C8&quot;/&gt;&lt;wsp:rsid wsp:val=&quot;003A21C3&quot;/&gt;&lt;wsp:rsid wsp:val=&quot;003A22A8&quot;/&gt;&lt;wsp:rsid wsp:val=&quot;003A2571&quot;/&gt;&lt;wsp:rsid wsp:val=&quot;003A2BFF&quot;/&gt;&lt;wsp:rsid wsp:val=&quot;003A2C29&quot;/&gt;&lt;wsp:rsid wsp:val=&quot;003A2EC3&quot;/&gt;&lt;wsp:rsid wsp:val=&quot;003A36F2&quot;/&gt;&lt;wsp:rsid wsp:val=&quot;003A3D39&quot;/&gt;&lt;wsp:rsid wsp:val=&quot;003A3EC7&quot;/&gt;&lt;wsp:rsid wsp:val=&quot;003A40B4&quot;/&gt;&lt;wsp:rsid wsp:val=&quot;003A48EF&quot;/&gt;&lt;wsp:rsid wsp:val=&quot;003A51F3&quot;/&gt;&lt;wsp:rsid wsp:val=&quot;003A67CE&quot;/&gt;&lt;wsp:rsid wsp:val=&quot;003A7834&quot;/&gt;&lt;wsp:rsid wsp:val=&quot;003A7C3B&quot;/&gt;&lt;wsp:rsid wsp:val=&quot;003B0B5B&quot;/&gt;&lt;wsp:rsid wsp:val=&quot;003B0D6C&quot;/&gt;&lt;wsp:rsid wsp:val=&quot;003B0E79&quot;/&gt;&lt;wsp:rsid wsp:val=&quot;003B0FF1&quot;/&gt;&lt;wsp:rsid wsp:val=&quot;003B128A&quot;/&gt;&lt;wsp:rsid wsp:val=&quot;003B202F&quot;/&gt;&lt;wsp:rsid wsp:val=&quot;003B2E87&quot;/&gt;&lt;wsp:rsid wsp:val=&quot;003B3575&quot;/&gt;&lt;wsp:rsid wsp:val=&quot;003B37E5&quot;/&gt;&lt;wsp:rsid wsp:val=&quot;003B3B13&quot;/&gt;&lt;wsp:rsid wsp:val=&quot;003B3FFC&quot;/&gt;&lt;wsp:rsid wsp:val=&quot;003B50BC&quot;/&gt;&lt;wsp:rsid wsp:val=&quot;003B5D97&quot;/&gt;&lt;wsp:rsid wsp:val=&quot;003B63A4&quot;/&gt;&lt;wsp:rsid wsp:val=&quot;003B68FE&quot;/&gt;&lt;wsp:rsid wsp:val=&quot;003B6D7D&quot;/&gt;&lt;wsp:rsid wsp:val=&quot;003B6F87&quot;/&gt;&lt;wsp:rsid wsp:val=&quot;003B7593&quot;/&gt;&lt;wsp:rsid wsp:val=&quot;003B7BEC&quot;/&gt;&lt;wsp:rsid wsp:val=&quot;003B7D7E&quot;/&gt;&lt;wsp:rsid wsp:val=&quot;003C04B0&quot;/&gt;&lt;wsp:rsid wsp:val=&quot;003C05E5&quot;/&gt;&lt;wsp:rsid wsp:val=&quot;003C0D29&quot;/&gt;&lt;wsp:rsid wsp:val=&quot;003C1012&quot;/&gt;&lt;wsp:rsid wsp:val=&quot;003C11C9&quot;/&gt;&lt;wsp:rsid wsp:val=&quot;003C1229&quot;/&gt;&lt;wsp:rsid wsp:val=&quot;003C1FC1&quot;/&gt;&lt;wsp:rsid wsp:val=&quot;003C1FD4&quot;/&gt;&lt;wsp:rsid wsp:val=&quot;003C213D&quot;/&gt;&lt;wsp:rsid wsp:val=&quot;003C25AD&quot;/&gt;&lt;wsp:rsid wsp:val=&quot;003C2D21&quot;/&gt;&lt;wsp:rsid wsp:val=&quot;003C4627&quot;/&gt;&lt;wsp:rsid wsp:val=&quot;003C5273&quot;/&gt;&lt;wsp:rsid wsp:val=&quot;003C599B&quot;/&gt;&lt;wsp:rsid wsp:val=&quot;003C5E6B&quot;/&gt;&lt;wsp:rsid wsp:val=&quot;003C6F6D&quot;/&gt;&lt;wsp:rsid wsp:val=&quot;003C7AD7&quot;/&gt;&lt;wsp:rsid wsp:val=&quot;003D0FC3&quot;/&gt;&lt;wsp:rsid wsp:val=&quot;003D1428&quot;/&gt;&lt;wsp:rsid wsp:val=&quot;003D1EA0&quot;/&gt;&lt;wsp:rsid wsp:val=&quot;003D2B87&quot;/&gt;&lt;wsp:rsid wsp:val=&quot;003D2C1D&quot;/&gt;&lt;wsp:rsid wsp:val=&quot;003D2C34&quot;/&gt;&lt;wsp:rsid wsp:val=&quot;003D2E34&quot;/&gt;&lt;wsp:rsid wsp:val=&quot;003D396C&quot;/&gt;&lt;wsp:rsid wsp:val=&quot;003D3D7B&quot;/&gt;&lt;wsp:rsid wsp:val=&quot;003D3DDD&quot;/&gt;&lt;wsp:rsid wsp:val=&quot;003D5269&quot;/&gt;&lt;wsp:rsid wsp:val=&quot;003D5B9A&quot;/&gt;&lt;wsp:rsid wsp:val=&quot;003D5CBF&quot;/&gt;&lt;wsp:rsid wsp:val=&quot;003D624F&quot;/&gt;&lt;wsp:rsid wsp:val=&quot;003D66D2&quot;/&gt;&lt;wsp:rsid wsp:val=&quot;003D6B75&quot;/&gt;&lt;wsp:rsid wsp:val=&quot;003D6BCE&quot;/&gt;&lt;wsp:rsid wsp:val=&quot;003D70A6&quot;/&gt;&lt;wsp:rsid wsp:val=&quot;003D72A5&quot;/&gt;&lt;wsp:rsid wsp:val=&quot;003E07AE&quot;/&gt;&lt;wsp:rsid wsp:val=&quot;003E1024&quot;/&gt;&lt;wsp:rsid wsp:val=&quot;003E14FC&quot;/&gt;&lt;wsp:rsid wsp:val=&quot;003E17A7&quot;/&gt;&lt;wsp:rsid wsp:val=&quot;003E2976&quot;/&gt;&lt;wsp:rsid wsp:val=&quot;003E2C0D&quot;/&gt;&lt;wsp:rsid wsp:val=&quot;003E4602&quot;/&gt;&lt;wsp:rsid wsp:val=&quot;003E4858&quot;/&gt;&lt;wsp:rsid wsp:val=&quot;003E4C46&quot;/&gt;&lt;wsp:rsid wsp:val=&quot;003E5653&quot;/&gt;&lt;wsp:rsid wsp:val=&quot;003E56A1&quot;/&gt;&lt;wsp:rsid wsp:val=&quot;003E61C9&quot;/&gt;&lt;wsp:rsid wsp:val=&quot;003E6316&quot;/&gt;&lt;wsp:rsid wsp:val=&quot;003E631B&quot;/&gt;&lt;wsp:rsid wsp:val=&quot;003E6884&quot;/&gt;&lt;wsp:rsid wsp:val=&quot;003E6AC5&quot;/&gt;&lt;wsp:rsid wsp:val=&quot;003E7B2E&quot;/&gt;&lt;wsp:rsid wsp:val=&quot;003F0096&quot;/&gt;&lt;wsp:rsid wsp:val=&quot;003F0850&quot;/&gt;&lt;wsp:rsid wsp:val=&quot;003F0D12&quot;/&gt;&lt;wsp:rsid wsp:val=&quot;003F12B0&quot;/&gt;&lt;wsp:rsid wsp:val=&quot;003F160C&quot;/&gt;&lt;wsp:rsid wsp:val=&quot;003F20C4&quot;/&gt;&lt;wsp:rsid wsp:val=&quot;003F324F&quot;/&gt;&lt;wsp:rsid wsp:val=&quot;003F33BC&quot;/&gt;&lt;wsp:rsid wsp:val=&quot;003F3D4E&quot;/&gt;&lt;wsp:rsid wsp:val=&quot;003F477E&quot;/&gt;&lt;wsp:rsid wsp:val=&quot;003F5DA6&quot;/&gt;&lt;wsp:rsid wsp:val=&quot;003F5F9A&quot;/&gt;&lt;wsp:rsid wsp:val=&quot;003F6CD2&quot;/&gt;&lt;wsp:rsid wsp:val=&quot;003F6D76&quot;/&gt;&lt;wsp:rsid wsp:val=&quot;003F7120&quot;/&gt;&lt;wsp:rsid wsp:val=&quot;003F788D&quot;/&gt;&lt;wsp:rsid wsp:val=&quot;0040126E&quot;/&gt;&lt;wsp:rsid wsp:val=&quot;004020D4&quot;/&gt;&lt;wsp:rsid wsp:val=&quot;004021B6&quot;/&gt;&lt;wsp:rsid wsp:val=&quot;00402BD3&quot;/&gt;&lt;wsp:rsid wsp:val=&quot;00402C32&quot;/&gt;&lt;wsp:rsid wsp:val=&quot;004047C4&quot;/&gt;&lt;wsp:rsid wsp:val=&quot;00404C69&quot;/&gt;&lt;wsp:rsid wsp:val=&quot;00404F8B&quot;/&gt;&lt;wsp:rsid wsp:val=&quot;0040570B&quot;/&gt;&lt;wsp:rsid wsp:val=&quot;00405AEF&quot;/&gt;&lt;wsp:rsid wsp:val=&quot;00405EDB&quot;/&gt;&lt;wsp:rsid wsp:val=&quot;00405FB1&quot;/&gt;&lt;wsp:rsid wsp:val=&quot;00406031&quot;/&gt;&lt;wsp:rsid wsp:val=&quot;00406460&quot;/&gt;&lt;wsp:rsid wsp:val=&quot;004064EE&quot;/&gt;&lt;wsp:rsid wsp:val=&quot;00406DC0&quot;/&gt;&lt;wsp:rsid wsp:val=&quot;004072BA&quot;/&gt;&lt;wsp:rsid wsp:val=&quot;0041053A&quot;/&gt;&lt;wsp:rsid wsp:val=&quot;00410828&quot;/&gt;&lt;wsp:rsid wsp:val=&quot;0041093B&quot;/&gt;&lt;wsp:rsid wsp:val=&quot;0041239D&quot;/&gt;&lt;wsp:rsid wsp:val=&quot;00412461&quot;/&gt;&lt;wsp:rsid wsp:val=&quot;00412546&quot;/&gt;&lt;wsp:rsid wsp:val=&quot;00413053&quot;/&gt;&lt;wsp:rsid wsp:val=&quot;0041319C&quot;/&gt;&lt;wsp:rsid wsp:val=&quot;004137B6&quot;/&gt;&lt;wsp:rsid wsp:val=&quot;00413A54&quot;/&gt;&lt;wsp:rsid wsp:val=&quot;00413C10&quot;/&gt;&lt;wsp:rsid wsp:val=&quot;00413CD9&quot;/&gt;&lt;wsp:rsid wsp:val=&quot;00413F9A&quot;/&gt;&lt;wsp:rsid wsp:val=&quot;004140CA&quot;/&gt;&lt;wsp:rsid wsp:val=&quot;004142AE&quot;/&gt;&lt;wsp:rsid wsp:val=&quot;004144D3&quot;/&gt;&lt;wsp:rsid wsp:val=&quot;004148FD&quot;/&gt;&lt;wsp:rsid wsp:val=&quot;00414C65&quot;/&gt;&lt;wsp:rsid wsp:val=&quot;00415D76&quot;/&gt;&lt;wsp:rsid wsp:val=&quot;00416255&quot;/&gt;&lt;wsp:rsid wsp:val=&quot;00416665&quot;/&gt;&lt;wsp:rsid wsp:val=&quot;00416A38&quot;/&gt;&lt;wsp:rsid wsp:val=&quot;00416A67&quot;/&gt;&lt;wsp:rsid wsp:val=&quot;00416ACB&quot;/&gt;&lt;wsp:rsid wsp:val=&quot;0041752E&quot;/&gt;&lt;wsp:rsid wsp:val=&quot;004205DD&quot;/&gt;&lt;wsp:rsid wsp:val=&quot;00421DCF&quot;/&gt;&lt;wsp:rsid wsp:val=&quot;00422341&quot;/&gt;&lt;wsp:rsid wsp:val=&quot;00422FE7&quot;/&gt;&lt;wsp:rsid wsp:val=&quot;004230BB&quot;/&gt;&lt;wsp:rsid wsp:val=&quot;00423641&quot;/&gt;&lt;wsp:rsid wsp:val=&quot;00424022&quot;/&gt;&lt;wsp:rsid wsp:val=&quot;004240D1&quot;/&gt;&lt;wsp:rsid wsp:val=&quot;004241FD&quot;/&gt;&lt;wsp:rsid wsp:val=&quot;0042498A&quot;/&gt;&lt;wsp:rsid wsp:val=&quot;00426266&quot;/&gt;&lt;wsp:rsid wsp:val=&quot;00430A2D&quot;/&gt;&lt;wsp:rsid wsp:val=&quot;00431505&quot;/&gt;&lt;wsp:rsid wsp:val=&quot;00431AF0&quot;/&gt;&lt;wsp:rsid wsp:val=&quot;00431E0E&quot;/&gt;&lt;wsp:rsid wsp:val=&quot;0043213A&quot;/&gt;&lt;wsp:rsid wsp:val=&quot;00432FF7&quot;/&gt;&lt;wsp:rsid wsp:val=&quot;004330F4&quot;/&gt;&lt;wsp:rsid wsp:val=&quot;00433590&quot;/&gt;&lt;wsp:rsid wsp:val=&quot;0043393D&quot;/&gt;&lt;wsp:rsid wsp:val=&quot;00433F48&quot;/&gt;&lt;wsp:rsid wsp:val=&quot;004344C7&quot;/&gt;&lt;wsp:rsid wsp:val=&quot;00434972&quot;/&gt;&lt;wsp:rsid wsp:val=&quot;00435274&quot;/&gt;&lt;wsp:rsid wsp:val=&quot;004352AD&quot;/&gt;&lt;wsp:rsid wsp:val=&quot;0043545D&quot;/&gt;&lt;wsp:rsid wsp:val=&quot;00435FE2&quot;/&gt;&lt;wsp:rsid wsp:val=&quot;00436E2F&quot;/&gt;&lt;wsp:rsid wsp:val=&quot;00436EAB&quot;/&gt;&lt;wsp:rsid wsp:val=&quot;004403CA&quot;/&gt;&lt;wsp:rsid wsp:val=&quot;00441D91&quot;/&gt;&lt;wsp:rsid wsp:val=&quot;004434C1&quot;/&gt;&lt;wsp:rsid wsp:val=&quot;00443CD2&quot;/&gt;&lt;wsp:rsid wsp:val=&quot;00444C0F&quot;/&gt;&lt;wsp:rsid wsp:val=&quot;0044520B&quot;/&gt;&lt;wsp:rsid wsp:val=&quot;00445C51&quot;/&gt;&lt;wsp:rsid wsp:val=&quot;004461D9&quot;/&gt;&lt;wsp:rsid wsp:val=&quot;00446387&quot;/&gt;&lt;wsp:rsid wsp:val=&quot;00446AC6&quot;/&gt;&lt;wsp:rsid wsp:val=&quot;00447343&quot;/&gt;&lt;wsp:rsid wsp:val=&quot;0044759B&quot;/&gt;&lt;wsp:rsid wsp:val=&quot;00447F54&quot;/&gt;&lt;wsp:rsid wsp:val=&quot;00450418&quot;/&gt;&lt;wsp:rsid wsp:val=&quot;00450B7E&quot;/&gt;&lt;wsp:rsid wsp:val=&quot;0045136B&quot;/&gt;&lt;wsp:rsid wsp:val=&quot;00451791&quot;/&gt;&lt;wsp:rsid wsp:val=&quot;00451C7E&quot;/&gt;&lt;wsp:rsid wsp:val=&quot;00452584&quot;/&gt;&lt;wsp:rsid wsp:val=&quot;00453691&quot;/&gt;&lt;wsp:rsid wsp:val=&quot;00453BB6&quot;/&gt;&lt;wsp:rsid wsp:val=&quot;00453CAA&quot;/&gt;&lt;wsp:rsid wsp:val=&quot;00455113&quot;/&gt;&lt;wsp:rsid wsp:val=&quot;0045526D&quot;/&gt;&lt;wsp:rsid wsp:val=&quot;00455B36&quot;/&gt;&lt;wsp:rsid wsp:val=&quot;00456421&quot;/&gt;&lt;wsp:rsid wsp:val=&quot;00456DAB&quot;/&gt;&lt;wsp:rsid wsp:val=&quot;004608E3&quot;/&gt;&lt;wsp:rsid wsp:val=&quot;00460CC3&quot;/&gt;&lt;wsp:rsid wsp:val=&quot;00460E86&quot;/&gt;&lt;wsp:rsid wsp:val=&quot;004611C9&quot;/&gt;&lt;wsp:rsid wsp:val=&quot;00461BD1&quot;/&gt;&lt;wsp:rsid wsp:val=&quot;0046406B&quot;/&gt;&lt;wsp:rsid wsp:val=&quot;004646B4&quot;/&gt;&lt;wsp:rsid wsp:val=&quot;00464A88&quot;/&gt;&lt;wsp:rsid wsp:val=&quot;004650DD&quot;/&gt;&lt;wsp:rsid wsp:val=&quot;0046514D&quot;/&gt;&lt;wsp:rsid wsp:val=&quot;004651A0&quot;/&gt;&lt;wsp:rsid wsp:val=&quot;00466532&quot;/&gt;&lt;wsp:rsid wsp:val=&quot;00466E33&quot;/&gt;&lt;wsp:rsid wsp:val=&quot;00467178&quot;/&gt;&lt;wsp:rsid wsp:val=&quot;00467488&quot;/&gt;&lt;wsp:rsid wsp:val=&quot;004676FC&quot;/&gt;&lt;wsp:rsid wsp:val=&quot;0047083E&quot;/&gt;&lt;wsp:rsid wsp:val=&quot;00470EB5&quot;/&gt;&lt;wsp:rsid wsp:val=&quot;00471C14&quot;/&gt;&lt;wsp:rsid wsp:val=&quot;0047268D&quot;/&gt;&lt;wsp:rsid wsp:val=&quot;0047286B&quot;/&gt;&lt;wsp:rsid wsp:val=&quot;00472E27&quot;/&gt;&lt;wsp:rsid wsp:val=&quot;00472E91&quot;/&gt;&lt;wsp:rsid wsp:val=&quot;00474220&quot;/&gt;&lt;wsp:rsid wsp:val=&quot;004748E6&quot;/&gt;&lt;wsp:rsid wsp:val=&quot;004752D3&quot;/&gt;&lt;wsp:rsid wsp:val=&quot;004754E1&quot;/&gt;&lt;wsp:rsid wsp:val=&quot;00475CE0&quot;/&gt;&lt;wsp:rsid wsp:val=&quot;00476827&quot;/&gt;&lt;wsp:rsid wsp:val=&quot;00476BD4&quot;/&gt;&lt;wsp:rsid wsp:val=&quot;00476C06&quot;/&gt;&lt;wsp:rsid wsp:val=&quot;00476FEE&quot;/&gt;&lt;wsp:rsid wsp:val=&quot;0047754A&quot;/&gt;&lt;wsp:rsid wsp:val=&quot;00477C35&quot;/&gt;&lt;wsp:rsid wsp:val=&quot;00480988&quot;/&gt;&lt;wsp:rsid wsp:val=&quot;00480E05&quot;/&gt;&lt;wsp:rsid wsp:val=&quot;004815EA&quot;/&gt;&lt;wsp:rsid wsp:val=&quot;00482BBE&quot;/&gt;&lt;wsp:rsid wsp:val=&quot;0048358C&quot;/&gt;&lt;wsp:rsid wsp:val=&quot;00483A12&quot;/&gt;&lt;wsp:rsid wsp:val=&quot;00484569&quot;/&gt;&lt;wsp:rsid wsp:val=&quot;00484856&quot;/&gt;&lt;wsp:rsid wsp:val=&quot;00484A77&quot;/&gt;&lt;wsp:rsid wsp:val=&quot;0048540F&quot;/&gt;&lt;wsp:rsid wsp:val=&quot;00485794&quot;/&gt;&lt;wsp:rsid wsp:val=&quot;00485970&quot;/&gt;&lt;wsp:rsid wsp:val=&quot;00485C0D&quot;/&gt;&lt;wsp:rsid wsp:val=&quot;00486451&quot;/&gt;&lt;wsp:rsid wsp:val=&quot;00486462&quot;/&gt;&lt;wsp:rsid wsp:val=&quot;00486575&quot;/&gt;&lt;wsp:rsid wsp:val=&quot;004866D0&quot;/&gt;&lt;wsp:rsid wsp:val=&quot;00491129&quot;/&gt;&lt;wsp:rsid wsp:val=&quot;00492B38&quot;/&gt;&lt;wsp:rsid wsp:val=&quot;00493888&quot;/&gt;&lt;wsp:rsid wsp:val=&quot;00494036&quot;/&gt;&lt;wsp:rsid wsp:val=&quot;00494242&quot;/&gt;&lt;wsp:rsid wsp:val=&quot;00494A8D&quot;/&gt;&lt;wsp:rsid wsp:val=&quot;00494E1A&quot;/&gt;&lt;wsp:rsid wsp:val=&quot;00494E8E&quot;/&gt;&lt;wsp:rsid wsp:val=&quot;004955BC&quot;/&gt;&lt;wsp:rsid wsp:val=&quot;00495D63&quot;/&gt;&lt;wsp:rsid wsp:val=&quot;00496227&quot;/&gt;&lt;wsp:rsid wsp:val=&quot;0049648F&quot;/&gt;&lt;wsp:rsid wsp:val=&quot;00496606&quot;/&gt;&lt;wsp:rsid wsp:val=&quot;00496F05&quot;/&gt;&lt;wsp:rsid wsp:val=&quot;00497370&quot;/&gt;&lt;wsp:rsid wsp:val=&quot;00497493&quot;/&gt;&lt;wsp:rsid wsp:val=&quot;00497ABA&quot;/&gt;&lt;wsp:rsid wsp:val=&quot;004A0728&quot;/&gt;&lt;wsp:rsid wsp:val=&quot;004A0AA6&quot;/&gt;&lt;wsp:rsid wsp:val=&quot;004A0F39&quot;/&gt;&lt;wsp:rsid wsp:val=&quot;004A251F&quot;/&gt;&lt;wsp:rsid wsp:val=&quot;004A2DC4&quot;/&gt;&lt;wsp:rsid wsp:val=&quot;004A38FE&quot;/&gt;&lt;wsp:rsid wsp:val=&quot;004A3BF1&quot;/&gt;&lt;wsp:rsid wsp:val=&quot;004A3C22&quot;/&gt;&lt;wsp:rsid wsp:val=&quot;004A3E42&quot;/&gt;&lt;wsp:rsid wsp:val=&quot;004A4557&quot;/&gt;&lt;wsp:rsid wsp:val=&quot;004A4715&quot;/&gt;&lt;wsp:rsid wsp:val=&quot;004A4FF4&quot;/&gt;&lt;wsp:rsid wsp:val=&quot;004A5046&quot;/&gt;&lt;wsp:rsid wsp:val=&quot;004A565E&quot;/&gt;&lt;wsp:rsid wsp:val=&quot;004A5DF3&quot;/&gt;&lt;wsp:rsid wsp:val=&quot;004A6134&quot;/&gt;&lt;wsp:rsid wsp:val=&quot;004A7092&quot;/&gt;&lt;wsp:rsid wsp:val=&quot;004B0310&quot;/&gt;&lt;wsp:rsid wsp:val=&quot;004B1451&quot;/&gt;&lt;wsp:rsid wsp:val=&quot;004B18F8&quot;/&gt;&lt;wsp:rsid wsp:val=&quot;004B19F2&quot;/&gt;&lt;wsp:rsid wsp:val=&quot;004B254B&quot;/&gt;&lt;wsp:rsid wsp:val=&quot;004B2B35&quot;/&gt;&lt;wsp:rsid wsp:val=&quot;004B3BE7&quot;/&gt;&lt;wsp:rsid wsp:val=&quot;004B3E3A&quot;/&gt;&lt;wsp:rsid wsp:val=&quot;004B49E6&quot;/&gt;&lt;wsp:rsid wsp:val=&quot;004B4D69&quot;/&gt;&lt;wsp:rsid wsp:val=&quot;004B550B&quot;/&gt;&lt;wsp:rsid wsp:val=&quot;004B5985&quot;/&gt;&lt;wsp:rsid wsp:val=&quot;004B5D0A&quot;/&gt;&lt;wsp:rsid wsp:val=&quot;004B6514&quot;/&gt;&lt;wsp:rsid wsp:val=&quot;004B66C6&quot;/&gt;&lt;wsp:rsid wsp:val=&quot;004C01A8&quot;/&gt;&lt;wsp:rsid wsp:val=&quot;004C0877&quot;/&gt;&lt;wsp:rsid wsp:val=&quot;004C15EE&quot;/&gt;&lt;wsp:rsid wsp:val=&quot;004C1840&quot;/&gt;&lt;wsp:rsid wsp:val=&quot;004C1D55&quot;/&gt;&lt;wsp:rsid wsp:val=&quot;004C24C9&quot;/&gt;&lt;wsp:rsid wsp:val=&quot;004C2934&quot;/&gt;&lt;wsp:rsid wsp:val=&quot;004C31B6&quot;/&gt;&lt;wsp:rsid wsp:val=&quot;004C3B78&quot;/&gt;&lt;wsp:rsid wsp:val=&quot;004C4E12&quot;/&gt;&lt;wsp:rsid wsp:val=&quot;004C4E33&quot;/&gt;&lt;wsp:rsid wsp:val=&quot;004C4FAD&quot;/&gt;&lt;wsp:rsid wsp:val=&quot;004C5319&quot;/&gt;&lt;wsp:rsid wsp:val=&quot;004C621F&quot;/&gt;&lt;wsp:rsid wsp:val=&quot;004C7887&quot;/&gt;&lt;wsp:rsid wsp:val=&quot;004C7948&quot;/&gt;&lt;wsp:rsid wsp:val=&quot;004C79C4&quot;/&gt;&lt;wsp:rsid wsp:val=&quot;004C7AAD&quot;/&gt;&lt;wsp:rsid wsp:val=&quot;004C7BB8&quot;/&gt;&lt;wsp:rsid wsp:val=&quot;004C7C60&quot;/&gt;&lt;wsp:rsid wsp:val=&quot;004D09B3&quot;/&gt;&lt;wsp:rsid wsp:val=&quot;004D0C9B&quot;/&gt;&lt;wsp:rsid wsp:val=&quot;004D0DFE&quot;/&gt;&lt;wsp:rsid wsp:val=&quot;004D1BA6&quot;/&gt;&lt;wsp:rsid wsp:val=&quot;004D1D91&quot;/&gt;&lt;wsp:rsid wsp:val=&quot;004D2044&quot;/&gt;&lt;wsp:rsid wsp:val=&quot;004D22C3&quot;/&gt;&lt;wsp:rsid wsp:val=&quot;004D26D3&quot;/&gt;&lt;wsp:rsid wsp:val=&quot;004D3338&quot;/&gt;&lt;wsp:rsid wsp:val=&quot;004D3EA5&quot;/&gt;&lt;wsp:rsid wsp:val=&quot;004D5648&quot;/&gt;&lt;wsp:rsid wsp:val=&quot;004D64B9&quot;/&gt;&lt;wsp:rsid wsp:val=&quot;004D6A4E&quot;/&gt;&lt;wsp:rsid wsp:val=&quot;004D6AE1&quot;/&gt;&lt;wsp:rsid wsp:val=&quot;004D6F4D&quot;/&gt;&lt;wsp:rsid wsp:val=&quot;004D6F95&quot;/&gt;&lt;wsp:rsid wsp:val=&quot;004D72FE&quot;/&gt;&lt;wsp:rsid wsp:val=&quot;004D7905&quot;/&gt;&lt;wsp:rsid wsp:val=&quot;004D7E91&quot;/&gt;&lt;wsp:rsid wsp:val=&quot;004E003A&quot;/&gt;&lt;wsp:rsid wsp:val=&quot;004E0423&quot;/&gt;&lt;wsp:rsid wsp:val=&quot;004E0768&quot;/&gt;&lt;wsp:rsid wsp:val=&quot;004E0ACE&quot;/&gt;&lt;wsp:rsid wsp:val=&quot;004E1A31&quot;/&gt;&lt;wsp:rsid wsp:val=&quot;004E2234&quot;/&gt;&lt;wsp:rsid wsp:val=&quot;004E2DE0&quot;/&gt;&lt;wsp:rsid wsp:val=&quot;004E4060&quot;/&gt;&lt;wsp:rsid wsp:val=&quot;004E409A&quot;/&gt;&lt;wsp:rsid wsp:val=&quot;004E4169&quot;/&gt;&lt;wsp:rsid wsp:val=&quot;004E5C98&quot;/&gt;&lt;wsp:rsid wsp:val=&quot;004E68DD&quot;/&gt;&lt;wsp:rsid wsp:val=&quot;004E720D&quot;/&gt;&lt;wsp:rsid wsp:val=&quot;004F0FB9&quot;/&gt;&lt;wsp:rsid wsp:val=&quot;004F1B87&quot;/&gt;&lt;wsp:rsid wsp:val=&quot;004F1EDE&quot;/&gt;&lt;wsp:rsid wsp:val=&quot;004F2905&quot;/&gt;&lt;wsp:rsid wsp:val=&quot;004F2F7E&quot;/&gt;&lt;wsp:rsid wsp:val=&quot;004F32B5&quot;/&gt;&lt;wsp:rsid wsp:val=&quot;004F407E&quot;/&gt;&lt;wsp:rsid wsp:val=&quot;004F46FC&quot;/&gt;&lt;wsp:rsid wsp:val=&quot;004F5479&quot;/&gt;&lt;wsp:rsid wsp:val=&quot;004F5AF0&quot;/&gt;&lt;wsp:rsid wsp:val=&quot;004F7528&quot;/&gt;&lt;wsp:rsid wsp:val=&quot;004F776A&quot;/&gt;&lt;wsp:rsid wsp:val=&quot;004F7BCA&quot;/&gt;&lt;wsp:rsid wsp:val=&quot;004F7D89&quot;/&gt;&lt;wsp:rsid wsp:val=&quot;00500E48&quot;/&gt;&lt;wsp:rsid wsp:val=&quot;00501981&quot;/&gt;&lt;wsp:rsid wsp:val=&quot;00501A85&quot;/&gt;&lt;wsp:rsid wsp:val=&quot;00501A87&quot;/&gt;&lt;wsp:rsid wsp:val=&quot;00501BB3&quot;/&gt;&lt;wsp:rsid wsp:val=&quot;00501F8D&quot;/&gt;&lt;wsp:rsid wsp:val=&quot;005021DD&quot;/&gt;&lt;wsp:rsid wsp:val=&quot;005026CA&quot;/&gt;&lt;wsp:rsid wsp:val=&quot;00502B72&quot;/&gt;&lt;wsp:rsid wsp:val=&quot;00503B45&quot;/&gt;&lt;wsp:rsid wsp:val=&quot;00504B60&quot;/&gt;&lt;wsp:rsid wsp:val=&quot;00504BC1&quot;/&gt;&lt;wsp:rsid wsp:val=&quot;00505134&quot;/&gt;&lt;wsp:rsid wsp:val=&quot;00505C04&quot;/&gt;&lt;wsp:rsid wsp:val=&quot;00506B11&quot;/&gt;&lt;wsp:rsid wsp:val=&quot;0050799C&quot;/&gt;&lt;wsp:rsid wsp:val=&quot;00507EE3&quot;/&gt;&lt;wsp:rsid wsp:val=&quot;00511F15&quot;/&gt;&lt;wsp:rsid wsp:val=&quot;00511FF9&quot;/&gt;&lt;wsp:rsid wsp:val=&quot;00512FE0&quot;/&gt;&lt;wsp:rsid wsp:val=&quot;0051318C&quot;/&gt;&lt;wsp:rsid wsp:val=&quot;0051346B&quot;/&gt;&lt;wsp:rsid wsp:val=&quot;005137A2&quot;/&gt;&lt;wsp:rsid wsp:val=&quot;00513BC6&quot;/&gt;&lt;wsp:rsid wsp:val=&quot;00513E59&quot;/&gt;&lt;wsp:rsid wsp:val=&quot;005142CD&quot;/&gt;&lt;wsp:rsid wsp:val=&quot;00514321&quot;/&gt;&lt;wsp:rsid wsp:val=&quot;005143C9&quot;/&gt;&lt;wsp:rsid wsp:val=&quot;00514421&quot;/&gt;&lt;wsp:rsid wsp:val=&quot;00515495&quot;/&gt;&lt;wsp:rsid wsp:val=&quot;005157A9&quot;/&gt;&lt;wsp:rsid wsp:val=&quot;00515A95&quot;/&gt;&lt;wsp:rsid wsp:val=&quot;00516433&quot;/&gt;&lt;wsp:rsid wsp:val=&quot;005173A7&quot;/&gt;&lt;wsp:rsid wsp:val=&quot;005177E1&quot;/&gt;&lt;wsp:rsid wsp:val=&quot;00520BE5&quot;/&gt;&lt;wsp:rsid wsp:val=&quot;00520C0A&quot;/&gt;&lt;wsp:rsid wsp:val=&quot;005218B6&quot;/&gt;&lt;wsp:rsid wsp:val=&quot;00521A74&quot;/&gt;&lt;wsp:rsid wsp:val=&quot;00522150&quot;/&gt;&lt;wsp:rsid wsp:val=&quot;0052241B&quot;/&gt;&lt;wsp:rsid wsp:val=&quot;00522589&quot;/&gt;&lt;wsp:rsid wsp:val=&quot;00522B97&quot;/&gt;&lt;wsp:rsid wsp:val=&quot;005230C0&quot;/&gt;&lt;wsp:rsid wsp:val=&quot;00524545&quot;/&gt;&lt;wsp:rsid wsp:val=&quot;005245F4&quot;/&gt;&lt;wsp:rsid wsp:val=&quot;00524993&quot;/&gt;&lt;wsp:rsid wsp:val=&quot;00524AFF&quot;/&gt;&lt;wsp:rsid wsp:val=&quot;005255BF&quot;/&gt;&lt;wsp:rsid wsp:val=&quot;005257CB&quot;/&gt;&lt;wsp:rsid wsp:val=&quot;005257DE&quot;/&gt;&lt;wsp:rsid wsp:val=&quot;00527200&quot;/&gt;&lt;wsp:rsid wsp:val=&quot;00527391&quot;/&gt;&lt;wsp:rsid wsp:val=&quot;0052770C&quot;/&gt;&lt;wsp:rsid wsp:val=&quot;00530157&quot;/&gt;&lt;wsp:rsid wsp:val=&quot;00531EBE&quot;/&gt;&lt;wsp:rsid wsp:val=&quot;00532E71&quot;/&gt;&lt;wsp:rsid wsp:val=&quot;00532F8B&quot;/&gt;&lt;wsp:rsid wsp:val=&quot;00533737&quot;/&gt;&lt;wsp:rsid wsp:val=&quot;00534B22&quot;/&gt;&lt;wsp:rsid wsp:val=&quot;005353AB&quot;/&gt;&lt;wsp:rsid wsp:val=&quot;00535B79&quot;/&gt;&lt;wsp:rsid wsp:val=&quot;00535D7C&quot;/&gt;&lt;wsp:rsid wsp:val=&quot;00535E7E&quot;/&gt;&lt;wsp:rsid wsp:val=&quot;00536579&quot;/&gt;&lt;wsp:rsid wsp:val=&quot;005367E1&quot;/&gt;&lt;wsp:rsid wsp:val=&quot;00536C1E&quot;/&gt;&lt;wsp:rsid wsp:val=&quot;00536C40&quot;/&gt;&lt;wsp:rsid wsp:val=&quot;00537AD8&quot;/&gt;&lt;wsp:rsid wsp:val=&quot;0054075D&quot;/&gt;&lt;wsp:rsid wsp:val=&quot;00541666&quot;/&gt;&lt;wsp:rsid wsp:val=&quot;0054264A&quot;/&gt;&lt;wsp:rsid wsp:val=&quot;00542E0C&quot;/&gt;&lt;wsp:rsid wsp:val=&quot;0054343A&quot;/&gt;&lt;wsp:rsid wsp:val=&quot;00543974&quot;/&gt;&lt;wsp:rsid wsp:val=&quot;00543EBF&quot;/&gt;&lt;wsp:rsid wsp:val=&quot;0054473C&quot;/&gt;&lt;wsp:rsid wsp:val=&quot;00544ABA&quot;/&gt;&lt;wsp:rsid wsp:val=&quot;0054593A&quot;/&gt;&lt;wsp:rsid wsp:val=&quot;005467FB&quot;/&gt;&lt;wsp:rsid wsp:val=&quot;00546AE9&quot;/&gt;&lt;wsp:rsid wsp:val=&quot;00547683&quot;/&gt;&lt;wsp:rsid wsp:val=&quot;00547989&quot;/&gt;&lt;wsp:rsid wsp:val=&quot;00547A34&quot;/&gt;&lt;wsp:rsid wsp:val=&quot;0055051A&quot;/&gt;&lt;wsp:rsid wsp:val=&quot;00550B2A&quot;/&gt;&lt;wsp:rsid wsp:val=&quot;005512D7&quot;/&gt;&lt;wsp:rsid wsp:val=&quot;00551320&quot;/&gt;&lt;wsp:rsid wsp:val=&quot;005518A4&quot;/&gt;&lt;wsp:rsid wsp:val=&quot;005523F4&quot;/&gt;&lt;wsp:rsid wsp:val=&quot;0055247D&quot;/&gt;&lt;wsp:rsid wsp:val=&quot;00552768&quot;/&gt;&lt;wsp:rsid wsp:val=&quot;00552935&quot;/&gt;&lt;wsp:rsid wsp:val=&quot;00553127&quot;/&gt;&lt;wsp:rsid wsp:val=&quot;005537D5&quot;/&gt;&lt;wsp:rsid wsp:val=&quot;00554529&quot;/&gt;&lt;wsp:rsid wsp:val=&quot;00554BE7&quot;/&gt;&lt;wsp:rsid wsp:val=&quot;00555167&quot;/&gt;&lt;wsp:rsid wsp:val=&quot;005554C3&quot;/&gt;&lt;wsp:rsid wsp:val=&quot;00556054&quot;/&gt;&lt;wsp:rsid wsp:val=&quot;0055619E&quot;/&gt;&lt;wsp:rsid wsp:val=&quot;00556D68&quot;/&gt;&lt;wsp:rsid wsp:val=&quot;00557173&quot;/&gt;&lt;wsp:rsid wsp:val=&quot;0055768C&quot;/&gt;&lt;wsp:rsid wsp:val=&quot;005576A1&quot;/&gt;&lt;wsp:rsid wsp:val=&quot;00557A64&quot;/&gt;&lt;wsp:rsid wsp:val=&quot;00557B2F&quot;/&gt;&lt;wsp:rsid wsp:val=&quot;005605C0&quot;/&gt;&lt;wsp:rsid wsp:val=&quot;00560D23&quot;/&gt;&lt;wsp:rsid wsp:val=&quot;005615D8&quot;/&gt;&lt;wsp:rsid wsp:val=&quot;00561AC6&quot;/&gt;&lt;wsp:rsid wsp:val=&quot;005623D5&quot;/&gt;&lt;wsp:rsid wsp:val=&quot;0056252D&quot;/&gt;&lt;wsp:rsid wsp:val=&quot;005626D6&quot;/&gt;&lt;wsp:rsid wsp:val=&quot;005638D4&quot;/&gt;&lt;wsp:rsid wsp:val=&quot;00563907&quot;/&gt;&lt;wsp:rsid wsp:val=&quot;00563D95&quot;/&gt;&lt;wsp:rsid wsp:val=&quot;00563EB8&quot;/&gt;&lt;wsp:rsid wsp:val=&quot;005648F4&quot;/&gt;&lt;wsp:rsid wsp:val=&quot;00564E72&quot;/&gt;&lt;wsp:rsid wsp:val=&quot;005656ED&quot;/&gt;&lt;wsp:rsid wsp:val=&quot;0056636E&quot;/&gt;&lt;wsp:rsid wsp:val=&quot;00566544&quot;/&gt;&lt;wsp:rsid wsp:val=&quot;00566608&quot;/&gt;&lt;wsp:rsid wsp:val=&quot;00566C83&quot;/&gt;&lt;wsp:rsid wsp:val=&quot;00567586&quot;/&gt;&lt;wsp:rsid wsp:val=&quot;00567B98&quot;/&gt;&lt;wsp:rsid wsp:val=&quot;005700FE&quot;/&gt;&lt;wsp:rsid wsp:val=&quot;00570E24&quot;/&gt;&lt;wsp:rsid wsp:val=&quot;00570EF7&quot;/&gt;&lt;wsp:rsid wsp:val=&quot;00571516&quot;/&gt;&lt;wsp:rsid wsp:val=&quot;00571541&quot;/&gt;&lt;wsp:rsid wsp:val=&quot;00571BA6&quot;/&gt;&lt;wsp:rsid wsp:val=&quot;00571CDF&quot;/&gt;&lt;wsp:rsid wsp:val=&quot;00572760&quot;/&gt;&lt;wsp:rsid wsp:val=&quot;005729D6&quot;/&gt;&lt;wsp:rsid wsp:val=&quot;005735A5&quot;/&gt;&lt;wsp:rsid wsp:val=&quot;00573D54&quot;/&gt;&lt;wsp:rsid wsp:val=&quot;005743DE&quot;/&gt;&lt;wsp:rsid wsp:val=&quot;00574B46&quot;/&gt;&lt;wsp:rsid wsp:val=&quot;00574F3F&quot;/&gt;&lt;wsp:rsid wsp:val=&quot;0057562C&quot;/&gt;&lt;wsp:rsid wsp:val=&quot;005759F6&quot;/&gt;&lt;wsp:rsid wsp:val=&quot;00575E3E&quot;/&gt;&lt;wsp:rsid wsp:val=&quot;005765F5&quot;/&gt;&lt;wsp:rsid wsp:val=&quot;00576D6C&quot;/&gt;&lt;wsp:rsid wsp:val=&quot;00577A2E&quot;/&gt;&lt;wsp:rsid wsp:val=&quot;00577EBC&quot;/&gt;&lt;wsp:rsid wsp:val=&quot;00580E48&quot;/&gt;&lt;wsp:rsid wsp:val=&quot;00580F0A&quot;/&gt;&lt;wsp:rsid wsp:val=&quot;00581246&quot;/&gt;&lt;wsp:rsid wsp:val=&quot;00582860&quot;/&gt;&lt;wsp:rsid wsp:val=&quot;00582A1F&quot;/&gt;&lt;wsp:rsid wsp:val=&quot;00582C3A&quot;/&gt;&lt;wsp:rsid wsp:val=&quot;00582E1A&quot;/&gt;&lt;wsp:rsid wsp:val=&quot;00583147&quot;/&gt;&lt;wsp:rsid wsp:val=&quot;005837A5&quot;/&gt;&lt;wsp:rsid wsp:val=&quot;00583E66&quot;/&gt;&lt;wsp:rsid wsp:val=&quot;00584416&quot;/&gt;&lt;wsp:rsid wsp:val=&quot;005844A1&quot;/&gt;&lt;wsp:rsid wsp:val=&quot;0058494B&quot;/&gt;&lt;wsp:rsid wsp:val=&quot;00584B39&quot;/&gt;&lt;wsp:rsid wsp:val=&quot;00585028&quot;/&gt;&lt;wsp:rsid wsp:val=&quot;005851AD&quot;/&gt;&lt;wsp:rsid wsp:val=&quot;005854D1&quot;/&gt;&lt;wsp:rsid wsp:val=&quot;00585F5B&quot;/&gt;&lt;wsp:rsid wsp:val=&quot;0058620A&quot;/&gt;&lt;wsp:rsid wsp:val=&quot;00586A30&quot;/&gt;&lt;wsp:rsid wsp:val=&quot;00587FC0&quot;/&gt;&lt;wsp:rsid wsp:val=&quot;005906AD&quot;/&gt;&lt;wsp:rsid wsp:val=&quot;00590DA6&quot;/&gt;&lt;wsp:rsid wsp:val=&quot;00591962&quot;/&gt;&lt;wsp:rsid wsp:val=&quot;00591C7D&quot;/&gt;&lt;wsp:rsid wsp:val=&quot;00592871&quot;/&gt;&lt;wsp:rsid wsp:val=&quot;00592B03&quot;/&gt;&lt;wsp:rsid wsp:val=&quot;00593AB9&quot;/&gt;&lt;wsp:rsid wsp:val=&quot;00594ABB&quot;/&gt;&lt;wsp:rsid wsp:val=&quot;00594D1C&quot;/&gt;&lt;wsp:rsid wsp:val=&quot;00594E36&quot;/&gt;&lt;wsp:rsid wsp:val=&quot;00594F0A&quot;/&gt;&lt;wsp:rsid wsp:val=&quot;0059525E&quot;/&gt;&lt;wsp:rsid wsp:val=&quot;00595887&quot;/&gt;&lt;wsp:rsid wsp:val=&quot;00595DF2&quot;/&gt;&lt;wsp:rsid wsp:val=&quot;005961F7&quot;/&gt;&lt;wsp:rsid wsp:val=&quot;00596B9C&quot;/&gt;&lt;wsp:rsid wsp:val=&quot;005A054D&quot;/&gt;&lt;wsp:rsid wsp:val=&quot;005A0A46&quot;/&gt;&lt;wsp:rsid wsp:val=&quot;005A10B9&quot;/&gt;&lt;wsp:rsid wsp:val=&quot;005A11EA&quot;/&gt;&lt;wsp:rsid wsp:val=&quot;005A2219&quot;/&gt;&lt;wsp:rsid wsp:val=&quot;005A23B3&quot;/&gt;&lt;wsp:rsid wsp:val=&quot;005A269F&quot;/&gt;&lt;wsp:rsid wsp:val=&quot;005A305E&quot;/&gt;&lt;wsp:rsid wsp:val=&quot;005A30BB&quot;/&gt;&lt;wsp:rsid wsp:val=&quot;005A3887&quot;/&gt;&lt;wsp:rsid wsp:val=&quot;005A6326&quot;/&gt;&lt;wsp:rsid wsp:val=&quot;005B00AB&quot;/&gt;&lt;wsp:rsid wsp:val=&quot;005B0542&quot;/&gt;&lt;wsp:rsid wsp:val=&quot;005B091A&quot;/&gt;&lt;wsp:rsid wsp:val=&quot;005B0FCB&quot;/&gt;&lt;wsp:rsid wsp:val=&quot;005B1376&quot;/&gt;&lt;wsp:rsid wsp:val=&quot;005B1904&quot;/&gt;&lt;wsp:rsid wsp:val=&quot;005B1C31&quot;/&gt;&lt;wsp:rsid wsp:val=&quot;005B2225&quot;/&gt;&lt;wsp:rsid wsp:val=&quot;005B2799&quot;/&gt;&lt;wsp:rsid wsp:val=&quot;005B2A54&quot;/&gt;&lt;wsp:rsid wsp:val=&quot;005B2B77&quot;/&gt;&lt;wsp:rsid wsp:val=&quot;005B3BF6&quot;/&gt;&lt;wsp:rsid wsp:val=&quot;005B3D4A&quot;/&gt;&lt;wsp:rsid wsp:val=&quot;005B4AB4&quot;/&gt;&lt;wsp:rsid wsp:val=&quot;005B4D87&quot;/&gt;&lt;wsp:rsid wsp:val=&quot;005B51A4&quot;/&gt;&lt;wsp:rsid wsp:val=&quot;005B55BE&quot;/&gt;&lt;wsp:rsid wsp:val=&quot;005B7DD1&quot;/&gt;&lt;wsp:rsid wsp:val=&quot;005C0034&quot;/&gt;&lt;wsp:rsid wsp:val=&quot;005C00A0&quot;/&gt;&lt;wsp:rsid wsp:val=&quot;005C19B6&quot;/&gt;&lt;wsp:rsid wsp:val=&quot;005C28FA&quot;/&gt;&lt;wsp:rsid wsp:val=&quot;005C40F4&quot;/&gt;&lt;wsp:rsid wsp:val=&quot;005C43BE&quot;/&gt;&lt;wsp:rsid wsp:val=&quot;005C44F3&quot;/&gt;&lt;wsp:rsid wsp:val=&quot;005C6DA0&quot;/&gt;&lt;wsp:rsid wsp:val=&quot;005C712D&quot;/&gt;&lt;wsp:rsid wsp:val=&quot;005C7238&quot;/&gt;&lt;wsp:rsid wsp:val=&quot;005C7565&quot;/&gt;&lt;wsp:rsid wsp:val=&quot;005C7C75&quot;/&gt;&lt;wsp:rsid wsp:val=&quot;005D0E4F&quot;/&gt;&lt;wsp:rsid wsp:val=&quot;005D1E32&quot;/&gt;&lt;wsp:rsid wsp:val=&quot;005D206B&quot;/&gt;&lt;wsp:rsid wsp:val=&quot;005D22B7&quot;/&gt;&lt;wsp:rsid wsp:val=&quot;005D2BDE&quot;/&gt;&lt;wsp:rsid wsp:val=&quot;005D3D76&quot;/&gt;&lt;wsp:rsid wsp:val=&quot;005D4578&quot;/&gt;&lt;wsp:rsid wsp:val=&quot;005D49A6&quot;/&gt;&lt;wsp:rsid wsp:val=&quot;005D4EFA&quot;/&gt;&lt;wsp:rsid wsp:val=&quot;005D509D&quot;/&gt;&lt;wsp:rsid wsp:val=&quot;005D55BA&quot;/&gt;&lt;wsp:rsid wsp:val=&quot;005D5ADB&quot;/&gt;&lt;wsp:rsid wsp:val=&quot;005D648A&quot;/&gt;&lt;wsp:rsid wsp:val=&quot;005D7DD3&quot;/&gt;&lt;wsp:rsid wsp:val=&quot;005D7E0D&quot;/&gt;&lt;wsp:rsid wsp:val=&quot;005E16EC&quot;/&gt;&lt;wsp:rsid wsp:val=&quot;005E17A1&quot;/&gt;&lt;wsp:rsid wsp:val=&quot;005E2002&quot;/&gt;&lt;wsp:rsid wsp:val=&quot;005E234A&quot;/&gt;&lt;wsp:rsid wsp:val=&quot;005E333F&quot;/&gt;&lt;wsp:rsid wsp:val=&quot;005E35CC&quot;/&gt;&lt;wsp:rsid wsp:val=&quot;005E367A&quot;/&gt;&lt;wsp:rsid wsp:val=&quot;005E371E&quot;/&gt;&lt;wsp:rsid wsp:val=&quot;005E391D&quot;/&gt;&lt;wsp:rsid wsp:val=&quot;005E449A&quot;/&gt;&lt;wsp:rsid wsp:val=&quot;005E501B&quot;/&gt;&lt;wsp:rsid wsp:val=&quot;005E53F9&quot;/&gt;&lt;wsp:rsid wsp:val=&quot;005E576B&quot;/&gt;&lt;wsp:rsid wsp:val=&quot;005E7520&quot;/&gt;&lt;wsp:rsid wsp:val=&quot;005E775D&quot;/&gt;&lt;wsp:rsid wsp:val=&quot;005F0A43&quot;/&gt;&lt;wsp:rsid wsp:val=&quot;005F0B92&quot;/&gt;&lt;wsp:rsid wsp:val=&quot;005F0EFD&quot;/&gt;&lt;wsp:rsid wsp:val=&quot;005F27BF&quot;/&gt;&lt;wsp:rsid wsp:val=&quot;005F4171&quot;/&gt;&lt;wsp:rsid wsp:val=&quot;005F46A1&quot;/&gt;&lt;wsp:rsid wsp:val=&quot;005F46D6&quot;/&gt;&lt;wsp:rsid wsp:val=&quot;005F48ED&quot;/&gt;&lt;wsp:rsid wsp:val=&quot;005F4C2F&quot;/&gt;&lt;wsp:rsid wsp:val=&quot;005F4DD6&quot;/&gt;&lt;wsp:rsid wsp:val=&quot;005F50D8&quot;/&gt;&lt;wsp:rsid wsp:val=&quot;005F53A1&quot;/&gt;&lt;wsp:rsid wsp:val=&quot;005F5615&quot;/&gt;&lt;wsp:rsid wsp:val=&quot;005F69F7&quot;/&gt;&lt;wsp:rsid wsp:val=&quot;005F6B77&quot;/&gt;&lt;wsp:rsid wsp:val=&quot;005F7487&quot;/&gt;&lt;wsp:rsid wsp:val=&quot;006002C7&quot;/&gt;&lt;wsp:rsid wsp:val=&quot;00600F95&quot;/&gt;&lt;wsp:rsid wsp:val=&quot;00601839&quot;/&gt;&lt;wsp:rsid wsp:val=&quot;00602759&quot;/&gt;&lt;wsp:rsid wsp:val=&quot;0060277A&quot;/&gt;&lt;wsp:rsid wsp:val=&quot;006027C7&quot;/&gt;&lt;wsp:rsid wsp:val=&quot;00602B7C&quot;/&gt;&lt;wsp:rsid wsp:val=&quot;00603312&quot;/&gt;&lt;wsp:rsid wsp:val=&quot;006041B9&quot;/&gt;&lt;wsp:rsid wsp:val=&quot;00604DC7&quot;/&gt;&lt;wsp:rsid wsp:val=&quot;00604E47&quot;/&gt;&lt;wsp:rsid wsp:val=&quot;00605441&quot;/&gt;&lt;wsp:rsid wsp:val=&quot;00606970&quot;/&gt;&lt;wsp:rsid wsp:val=&quot;00606A20&quot;/&gt;&lt;wsp:rsid wsp:val=&quot;006072C6&quot;/&gt;&lt;wsp:rsid wsp:val=&quot;00607A2E&quot;/&gt;&lt;wsp:rsid wsp:val=&quot;00607D77&quot;/&gt;&lt;wsp:rsid wsp:val=&quot;006102A7&quot;/&gt;&lt;wsp:rsid wsp:val=&quot;00611432&quot;/&gt;&lt;wsp:rsid wsp:val=&quot;006128DF&quot;/&gt;&lt;wsp:rsid wsp:val=&quot;006130F7&quot;/&gt;&lt;wsp:rsid wsp:val=&quot;006139D3&quot;/&gt;&lt;wsp:rsid wsp:val=&quot;00613AF8&quot;/&gt;&lt;wsp:rsid wsp:val=&quot;00613D8E&quot;/&gt;&lt;wsp:rsid wsp:val=&quot;00613EF3&quot;/&gt;&lt;wsp:rsid wsp:val=&quot;006142E0&quot;/&gt;&lt;wsp:rsid wsp:val=&quot;00614DF2&quot;/&gt;&lt;wsp:rsid wsp:val=&quot;006159B3&quot;/&gt;&lt;wsp:rsid wsp:val=&quot;00616112&quot;/&gt;&lt;wsp:rsid wsp:val=&quot;006205CA&quot;/&gt;&lt;wsp:rsid wsp:val=&quot;00621770&quot;/&gt;&lt;wsp:rsid wsp:val=&quot;00621F53&quot;/&gt;&lt;wsp:rsid wsp:val=&quot;00622D0A&quot;/&gt;&lt;wsp:rsid wsp:val=&quot;00622E2A&quot;/&gt;&lt;wsp:rsid wsp:val=&quot;00623089&quot;/&gt;&lt;wsp:rsid wsp:val=&quot;0062308E&quot;/&gt;&lt;wsp:rsid wsp:val=&quot;006234C4&quot;/&gt;&lt;wsp:rsid wsp:val=&quot;00623F26&quot;/&gt;&lt;wsp:rsid wsp:val=&quot;006244C9&quot;/&gt;&lt;wsp:rsid wsp:val=&quot;006245F6&quot;/&gt;&lt;wsp:rsid wsp:val=&quot;0062475D&quot;/&gt;&lt;wsp:rsid wsp:val=&quot;0062493A&quot;/&gt;&lt;wsp:rsid wsp:val=&quot;0062495F&quot;/&gt;&lt;wsp:rsid wsp:val=&quot;00624CEE&quot;/&gt;&lt;wsp:rsid wsp:val=&quot;00625984&quot;/&gt;&lt;wsp:rsid wsp:val=&quot;0062660B&quot;/&gt;&lt;wsp:rsid wsp:val=&quot;00626AD1&quot;/&gt;&lt;wsp:rsid wsp:val=&quot;00627310&quot;/&gt;&lt;wsp:rsid wsp:val=&quot;00627950&quot;/&gt;&lt;wsp:rsid wsp:val=&quot;006304BC&quot;/&gt;&lt;wsp:rsid wsp:val=&quot;00630DCE&quot;/&gt;&lt;wsp:rsid wsp:val=&quot;0063120A&quot;/&gt;&lt;wsp:rsid wsp:val=&quot;0063150B&quot;/&gt;&lt;wsp:rsid wsp:val=&quot;00631585&quot;/&gt;&lt;wsp:rsid wsp:val=&quot;006316A6&quot;/&gt;&lt;wsp:rsid wsp:val=&quot;00632506&quot;/&gt;&lt;wsp:rsid wsp:val=&quot;00633C49&quot;/&gt;&lt;wsp:rsid wsp:val=&quot;006344A5&quot;/&gt;&lt;wsp:rsid wsp:val=&quot;00634ACF&quot;/&gt;&lt;wsp:rsid wsp:val=&quot;00635035&quot;/&gt;&lt;wsp:rsid wsp:val=&quot;006354A0&quot;/&gt;&lt;wsp:rsid wsp:val=&quot;0063580D&quot;/&gt;&lt;wsp:rsid wsp:val=&quot;00635CAE&quot;/&gt;&lt;wsp:rsid wsp:val=&quot;00636394&quot;/&gt;&lt;wsp:rsid wsp:val=&quot;00636E41&quot;/&gt;&lt;wsp:rsid wsp:val=&quot;00637240&quot;/&gt;&lt;wsp:rsid wsp:val=&quot;006403F6&quot;/&gt;&lt;wsp:rsid wsp:val=&quot;0064156E&quot;/&gt;&lt;wsp:rsid wsp:val=&quot;006415A4&quot;/&gt;&lt;wsp:rsid wsp:val=&quot;00641A94&quot;/&gt;&lt;wsp:rsid wsp:val=&quot;00642A50&quot;/&gt;&lt;wsp:rsid wsp:val=&quot;00643660&quot;/&gt;&lt;wsp:rsid wsp:val=&quot;00643BF1&quot;/&gt;&lt;wsp:rsid wsp:val=&quot;00644207&quot;/&gt;&lt;wsp:rsid wsp:val=&quot;0064696A&quot;/&gt;&lt;wsp:rsid wsp:val=&quot;00646ABE&quot;/&gt;&lt;wsp:rsid wsp:val=&quot;00650139&quot;/&gt;&lt;wsp:rsid wsp:val=&quot;006505EB&quot;/&gt;&lt;wsp:rsid wsp:val=&quot;00650BC8&quot;/&gt;&lt;wsp:rsid wsp:val=&quot;00650D76&quot;/&gt;&lt;wsp:rsid wsp:val=&quot;00651CEF&quot;/&gt;&lt;wsp:rsid wsp:val=&quot;0065238B&quot;/&gt;&lt;wsp:rsid wsp:val=&quot;00652756&quot;/&gt;&lt;wsp:rsid wsp:val=&quot;00652AD8&quot;/&gt;&lt;wsp:rsid wsp:val=&quot;00652B79&quot;/&gt;&lt;wsp:rsid wsp:val=&quot;00652FAB&quot;/&gt;&lt;wsp:rsid wsp:val=&quot;006533C3&quot;/&gt;&lt;wsp:rsid wsp:val=&quot;00653AB2&quot;/&gt;&lt;wsp:rsid wsp:val=&quot;00654068&quot;/&gt;&lt;wsp:rsid wsp:val=&quot;0065461A&quot;/&gt;&lt;wsp:rsid wsp:val=&quot;00654B38&quot;/&gt;&lt;wsp:rsid wsp:val=&quot;00654B83&quot;/&gt;&lt;wsp:rsid wsp:val=&quot;00655061&quot;/&gt;&lt;wsp:rsid wsp:val=&quot;0065510C&quot;/&gt;&lt;wsp:rsid wsp:val=&quot;00655590&quot;/&gt;&lt;wsp:rsid wsp:val=&quot;00655B63&quot;/&gt;&lt;wsp:rsid wsp:val=&quot;006570AB&quot;/&gt;&lt;wsp:rsid wsp:val=&quot;006571F6&quot;/&gt;&lt;wsp:rsid wsp:val=&quot;006572CB&quot;/&gt;&lt;wsp:rsid wsp:val=&quot;00657CB8&quot;/&gt;&lt;wsp:rsid wsp:val=&quot;00657E7C&quot;/&gt;&lt;wsp:rsid wsp:val=&quot;00660641&quot;/&gt;&lt;wsp:rsid wsp:val=&quot;00660BE0&quot;/&gt;&lt;wsp:rsid wsp:val=&quot;006618CC&quot;/&gt;&lt;wsp:rsid wsp:val=&quot;00662111&quot;/&gt;&lt;wsp:rsid wsp:val=&quot;00662118&quot;/&gt;&lt;wsp:rsid wsp:val=&quot;006638AD&quot;/&gt;&lt;wsp:rsid wsp:val=&quot;00663FE9&quot;/&gt;&lt;wsp:rsid wsp:val=&quot;00664709&quot;/&gt;&lt;wsp:rsid wsp:val=&quot;00664FF3&quot;/&gt;&lt;wsp:rsid wsp:val=&quot;00665441&quot;/&gt;&lt;wsp:rsid wsp:val=&quot;00665F87&quot;/&gt;&lt;wsp:rsid wsp:val=&quot;00666D8D&quot;/&gt;&lt;wsp:rsid wsp:val=&quot;00667078&quot;/&gt;&lt;wsp:rsid wsp:val=&quot;0066732C&quot;/&gt;&lt;wsp:rsid wsp:val=&quot;006679C3&quot;/&gt;&lt;wsp:rsid wsp:val=&quot;006679F5&quot;/&gt;&lt;wsp:rsid wsp:val=&quot;00667B77&quot;/&gt;&lt;wsp:rsid wsp:val=&quot;006701F9&quot;/&gt;&lt;wsp:rsid wsp:val=&quot;006716DA&quot;/&gt;&lt;wsp:rsid wsp:val=&quot;006728ED&quot;/&gt;&lt;wsp:rsid wsp:val=&quot;00672C9B&quot;/&gt;&lt;wsp:rsid wsp:val=&quot;00672D80&quot;/&gt;&lt;wsp:rsid wsp:val=&quot;006732B1&quot;/&gt;&lt;wsp:rsid wsp:val=&quot;00673E2D&quot;/&gt;&lt;wsp:rsid wsp:val=&quot;00673F06&quot;/&gt;&lt;wsp:rsid wsp:val=&quot;00673F9C&quot;/&gt;&lt;wsp:rsid wsp:val=&quot;0067446F&quot;/&gt;&lt;wsp:rsid wsp:val=&quot;006746A4&quot;/&gt;&lt;wsp:rsid wsp:val=&quot;0067527C&quot;/&gt;&lt;wsp:rsid wsp:val=&quot;00675558&quot;/&gt;&lt;wsp:rsid wsp:val=&quot;00675611&quot;/&gt;&lt;wsp:rsid wsp:val=&quot;006757D9&quot;/&gt;&lt;wsp:rsid wsp:val=&quot;00675A60&quot;/&gt;&lt;wsp:rsid wsp:val=&quot;0067697E&quot;/&gt;&lt;wsp:rsid wsp:val=&quot;00676CB9&quot;/&gt;&lt;wsp:rsid wsp:val=&quot;0067734B&quot;/&gt;&lt;wsp:rsid wsp:val=&quot;00677443&quot;/&gt;&lt;wsp:rsid wsp:val=&quot;0067769A&quot;/&gt;&lt;wsp:rsid wsp:val=&quot;00677821&quot;/&gt;&lt;wsp:rsid wsp:val=&quot;006806A3&quot;/&gt;&lt;wsp:rsid wsp:val=&quot;006806A6&quot;/&gt;&lt;wsp:rsid wsp:val=&quot;00681211&quot;/&gt;&lt;wsp:rsid wsp:val=&quot;00681B36&quot;/&gt;&lt;wsp:rsid wsp:val=&quot;00682E14&quot;/&gt;&lt;wsp:rsid wsp:val=&quot;0068436C&quot;/&gt;&lt;wsp:rsid wsp:val=&quot;00684FCE&quot;/&gt;&lt;wsp:rsid wsp:val=&quot;0068545E&quot;/&gt;&lt;wsp:rsid wsp:val=&quot;00685FD4&quot;/&gt;&lt;wsp:rsid wsp:val=&quot;00686612&quot;/&gt;&lt;wsp:rsid wsp:val=&quot;0068661E&quot;/&gt;&lt;wsp:rsid wsp:val=&quot;00686C5C&quot;/&gt;&lt;wsp:rsid wsp:val=&quot;006872A6&quot;/&gt;&lt;wsp:rsid wsp:val=&quot;00690A49&quot;/&gt;&lt;wsp:rsid wsp:val=&quot;00690BB6&quot;/&gt;&lt;wsp:rsid wsp:val=&quot;00691809&quot;/&gt;&lt;wsp:rsid wsp:val=&quot;00691B30&quot;/&gt;&lt;wsp:rsid wsp:val=&quot;00691F6B&quot;/&gt;&lt;wsp:rsid wsp:val=&quot;006922CC&quot;/&gt;&lt;wsp:rsid wsp:val=&quot;00692929&quot;/&gt;&lt;wsp:rsid wsp:val=&quot;00693A07&quot;/&gt;&lt;wsp:rsid wsp:val=&quot;00693B1C&quot;/&gt;&lt;wsp:rsid wsp:val=&quot;00693E1F&quot;/&gt;&lt;wsp:rsid wsp:val=&quot;00693ECB&quot;/&gt;&lt;wsp:rsid wsp:val=&quot;00694797&quot;/&gt;&lt;wsp:rsid wsp:val=&quot;00695887&quot;/&gt;&lt;wsp:rsid wsp:val=&quot;006967DD&quot;/&gt;&lt;wsp:rsid wsp:val=&quot;00696BB4&quot;/&gt;&lt;wsp:rsid wsp:val=&quot;00697733&quot;/&gt;&lt;wsp:rsid wsp:val=&quot;00697E8F&quot;/&gt;&lt;wsp:rsid wsp:val=&quot;006A1FA7&quot;/&gt;&lt;wsp:rsid wsp:val=&quot;006A254E&quot;/&gt;&lt;wsp:rsid wsp:val=&quot;006A27CC&quot;/&gt;&lt;wsp:rsid wsp:val=&quot;006A2C30&quot;/&gt;&lt;wsp:rsid wsp:val=&quot;006A301C&quot;/&gt;&lt;wsp:rsid wsp:val=&quot;006A3B11&quot;/&gt;&lt;wsp:rsid wsp:val=&quot;006A3E2B&quot;/&gt;&lt;wsp:rsid wsp:val=&quot;006A48E8&quot;/&gt;&lt;wsp:rsid wsp:val=&quot;006A5276&quot;/&gt;&lt;wsp:rsid wsp:val=&quot;006A6D83&quot;/&gt;&lt;wsp:rsid wsp:val=&quot;006A6E17&quot;/&gt;&lt;wsp:rsid wsp:val=&quot;006A7473&quot;/&gt;&lt;wsp:rsid wsp:val=&quot;006A7AB4&quot;/&gt;&lt;wsp:rsid wsp:val=&quot;006B07FF&quot;/&gt;&lt;wsp:rsid wsp:val=&quot;006B120D&quot;/&gt;&lt;wsp:rsid wsp:val=&quot;006B17B5&quot;/&gt;&lt;wsp:rsid wsp:val=&quot;006B17E7&quot;/&gt;&lt;wsp:rsid wsp:val=&quot;006B19E8&quot;/&gt;&lt;wsp:rsid wsp:val=&quot;006B1A8A&quot;/&gt;&lt;wsp:rsid wsp:val=&quot;006B1FD5&quot;/&gt;&lt;wsp:rsid wsp:val=&quot;006B2878&quot;/&gt;&lt;wsp:rsid wsp:val=&quot;006B35CA&quot;/&gt;&lt;wsp:rsid wsp:val=&quot;006B43B5&quot;/&gt;&lt;wsp:rsid wsp:val=&quot;006B555A&quot;/&gt;&lt;wsp:rsid wsp:val=&quot;006B600A&quot;/&gt;&lt;wsp:rsid wsp:val=&quot;006B63CA&quot;/&gt;&lt;wsp:rsid wsp:val=&quot;006B6635&quot;/&gt;&lt;wsp:rsid wsp:val=&quot;006B776E&quot;/&gt;&lt;wsp:rsid wsp:val=&quot;006B7CB1&quot;/&gt;&lt;wsp:rsid wsp:val=&quot;006B7D22&quot;/&gt;&lt;wsp:rsid wsp:val=&quot;006B7D2C&quot;/&gt;&lt;wsp:rsid wsp:val=&quot;006C0524&quot;/&gt;&lt;wsp:rsid wsp:val=&quot;006C1019&quot;/&gt;&lt;wsp:rsid wsp:val=&quot;006C16A4&quot;/&gt;&lt;wsp:rsid wsp:val=&quot;006C1B41&quot;/&gt;&lt;wsp:rsid wsp:val=&quot;006C2BB5&quot;/&gt;&lt;wsp:rsid wsp:val=&quot;006C2BEE&quot;/&gt;&lt;wsp:rsid wsp:val=&quot;006C2E21&quot;/&gt;&lt;wsp:rsid wsp:val=&quot;006C3AD8&quot;/&gt;&lt;wsp:rsid wsp:val=&quot;006C4516&quot;/&gt;&lt;wsp:rsid wsp:val=&quot;006C455E&quot;/&gt;&lt;wsp:rsid wsp:val=&quot;006C5958&quot;/&gt;&lt;wsp:rsid wsp:val=&quot;006C5B4F&quot;/&gt;&lt;wsp:rsid wsp:val=&quot;006C643C&quot;/&gt;&lt;wsp:rsid wsp:val=&quot;006C6E3A&quot;/&gt;&lt;wsp:rsid wsp:val=&quot;006C6FD7&quot;/&gt;&lt;wsp:rsid wsp:val=&quot;006C729F&quot;/&gt;&lt;wsp:rsid wsp:val=&quot;006C7AEC&quot;/&gt;&lt;wsp:rsid wsp:val=&quot;006D00DB&quot;/&gt;&lt;wsp:rsid wsp:val=&quot;006D0361&quot;/&gt;&lt;wsp:rsid wsp:val=&quot;006D0A38&quot;/&gt;&lt;wsp:rsid wsp:val=&quot;006D16B0&quot;/&gt;&lt;wsp:rsid wsp:val=&quot;006D2182&quot;/&gt;&lt;wsp:rsid wsp:val=&quot;006D2444&quot;/&gt;&lt;wsp:rsid wsp:val=&quot;006D254B&quot;/&gt;&lt;wsp:rsid wsp:val=&quot;006D289B&quot;/&gt;&lt;wsp:rsid wsp:val=&quot;006D2F3C&quot;/&gt;&lt;wsp:rsid wsp:val=&quot;006D3BE1&quot;/&gt;&lt;wsp:rsid wsp:val=&quot;006D48FC&quot;/&gt;&lt;wsp:rsid wsp:val=&quot;006D55A0&quot;/&gt;&lt;wsp:rsid wsp:val=&quot;006D62BC&quot;/&gt;&lt;wsp:rsid wsp:val=&quot;006D6450&quot;/&gt;&lt;wsp:rsid wsp:val=&quot;006D6707&quot;/&gt;&lt;wsp:rsid wsp:val=&quot;006D6939&quot;/&gt;&lt;wsp:rsid wsp:val=&quot;006D753B&quot;/&gt;&lt;wsp:rsid wsp:val=&quot;006D7A5E&quot;/&gt;&lt;wsp:rsid wsp:val=&quot;006D7EB0&quot;/&gt;&lt;wsp:rsid wsp:val=&quot;006E0138&quot;/&gt;&lt;wsp:rsid wsp:val=&quot;006E0BB0&quot;/&gt;&lt;wsp:rsid wsp:val=&quot;006E12C3&quot;/&gt;&lt;wsp:rsid wsp:val=&quot;006E1C1B&quot;/&gt;&lt;wsp:rsid wsp:val=&quot;006E1CF5&quot;/&gt;&lt;wsp:rsid wsp:val=&quot;006E1F68&quot;/&gt;&lt;wsp:rsid wsp:val=&quot;006E2529&quot;/&gt;&lt;wsp:rsid wsp:val=&quot;006E3C2B&quot;/&gt;&lt;wsp:rsid wsp:val=&quot;006E3E6E&quot;/&gt;&lt;wsp:rsid wsp:val=&quot;006E45F3&quot;/&gt;&lt;wsp:rsid wsp:val=&quot;006E4900&quot;/&gt;&lt;wsp:rsid wsp:val=&quot;006E4A2F&quot;/&gt;&lt;wsp:rsid wsp:val=&quot;006E4ED4&quot;/&gt;&lt;wsp:rsid wsp:val=&quot;006E5E19&quot;/&gt;&lt;wsp:rsid wsp:val=&quot;006E61C3&quot;/&gt;&lt;wsp:rsid wsp:val=&quot;006E799D&quot;/&gt;&lt;wsp:rsid wsp:val=&quot;006E7AD5&quot;/&gt;&lt;wsp:rsid wsp:val=&quot;006F0593&quot;/&gt;&lt;wsp:rsid wsp:val=&quot;006F070A&quot;/&gt;&lt;wsp:rsid wsp:val=&quot;006F1064&quot;/&gt;&lt;wsp:rsid wsp:val=&quot;006F1EB7&quot;/&gt;&lt;wsp:rsid wsp:val=&quot;006F41AE&quot;/&gt;&lt;wsp:rsid wsp:val=&quot;006F4CA3&quot;/&gt;&lt;wsp:rsid wsp:val=&quot;006F51C7&quot;/&gt;&lt;wsp:rsid wsp:val=&quot;006F52E5&quot;/&gt;&lt;wsp:rsid wsp:val=&quot;006F5E31&quot;/&gt;&lt;wsp:rsid wsp:val=&quot;006F6066&quot;/&gt;&lt;wsp:rsid wsp:val=&quot;006F6850&quot;/&gt;&lt;wsp:rsid wsp:val=&quot;006F6C41&quot;/&gt;&lt;wsp:rsid wsp:val=&quot;006F707E&quot;/&gt;&lt;wsp:rsid wsp:val=&quot;006F71BA&quot;/&gt;&lt;wsp:rsid wsp:val=&quot;006F762A&quot;/&gt;&lt;wsp:rsid wsp:val=&quot;007001DC&quot;/&gt;&lt;wsp:rsid wsp:val=&quot;0070143D&quot;/&gt;&lt;wsp:rsid wsp:val=&quot;007025CB&quot;/&gt;&lt;wsp:rsid wsp:val=&quot;007034AA&quot;/&gt;&lt;wsp:rsid wsp:val=&quot;00703A6B&quot;/&gt;&lt;wsp:rsid wsp:val=&quot;00703C9D&quot;/&gt;&lt;wsp:rsid wsp:val=&quot;007045C9&quot;/&gt;&lt;wsp:rsid wsp:val=&quot;0070487D&quot;/&gt;&lt;wsp:rsid wsp:val=&quot;0070490C&quot;/&gt;&lt;wsp:rsid wsp:val=&quot;00705126&quot;/&gt;&lt;wsp:rsid wsp:val=&quot;007053BF&quot;/&gt;&lt;wsp:rsid wsp:val=&quot;0070564B&quot;/&gt;&lt;wsp:rsid wsp:val=&quot;00705C38&quot;/&gt;&lt;wsp:rsid wsp:val=&quot;00706465&quot;/&gt;&lt;wsp:rsid wsp:val=&quot;0070695A&quot;/&gt;&lt;wsp:rsid wsp:val=&quot;00706EE4&quot;/&gt;&lt;wsp:rsid wsp:val=&quot;007076E2&quot;/&gt;&lt;wsp:rsid wsp:val=&quot;0070782D&quot;/&gt;&lt;wsp:rsid wsp:val=&quot;00707C97&quot;/&gt;&lt;wsp:rsid wsp:val=&quot;007109C2&quot;/&gt;&lt;wsp:rsid wsp:val=&quot;00710B95&quot;/&gt;&lt;wsp:rsid wsp:val=&quot;00711340&quot;/&gt;&lt;wsp:rsid wsp:val=&quot;00711ECD&quot;/&gt;&lt;wsp:rsid wsp:val=&quot;00712C42&quot;/&gt;&lt;wsp:rsid wsp:val=&quot;00713DE4&quot;/&gt;&lt;wsp:rsid wsp:val=&quot;007144EE&quot;/&gt;&lt;wsp:rsid wsp:val=&quot;007149C5&quot;/&gt;&lt;wsp:rsid wsp:val=&quot;00714C47&quot;/&gt;&lt;wsp:rsid wsp:val=&quot;00714F18&quot;/&gt;&lt;wsp:rsid wsp:val=&quot;0071508C&quot;/&gt;&lt;wsp:rsid wsp:val=&quot;007162BD&quot;/&gt;&lt;wsp:rsid wsp:val=&quot;00716462&quot;/&gt;&lt;wsp:rsid wsp:val=&quot;00717949&quot;/&gt;&lt;wsp:rsid wsp:val=&quot;007179B9&quot;/&gt;&lt;wsp:rsid wsp:val=&quot;00720BA5&quot;/&gt;&lt;wsp:rsid wsp:val=&quot;00721084&quot;/&gt;&lt;wsp:rsid wsp:val=&quot;00721262&quot;/&gt;&lt;wsp:rsid wsp:val=&quot;00721BE6&quot;/&gt;&lt;wsp:rsid wsp:val=&quot;00721D9B&quot;/&gt;&lt;wsp:rsid wsp:val=&quot;00722121&quot;/&gt;&lt;wsp:rsid wsp:val=&quot;007224B9&quot;/&gt;&lt;wsp:rsid wsp:val=&quot;00722F94&quot;/&gt;&lt;wsp:rsid wsp:val=&quot;00723455&quot;/&gt;&lt;wsp:rsid wsp:val=&quot;00723AA7&quot;/&gt;&lt;wsp:rsid wsp:val=&quot;00724170&quot;/&gt;&lt;wsp:rsid wsp:val=&quot;0072432E&quot;/&gt;&lt;wsp:rsid wsp:val=&quot;0072503E&quot;/&gt;&lt;wsp:rsid wsp:val=&quot;0072522B&quot;/&gt;&lt;wsp:rsid wsp:val=&quot;007254A0&quot;/&gt;&lt;wsp:rsid wsp:val=&quot;007255BF&quot;/&gt;&lt;wsp:rsid wsp:val=&quot;00726036&quot;/&gt;&lt;wsp:rsid wsp:val=&quot;00726279&quot;/&gt;&lt;wsp:rsid wsp:val=&quot;00726631&quot;/&gt;&lt;wsp:rsid wsp:val=&quot;00726A9B&quot;/&gt;&lt;wsp:rsid wsp:val=&quot;00726B74&quot;/&gt;&lt;wsp:rsid wsp:val=&quot;00726D01&quot;/&gt;&lt;wsp:rsid wsp:val=&quot;00727120&quot;/&gt;&lt;wsp:rsid wsp:val=&quot;00727530&quot;/&gt;&lt;wsp:rsid wsp:val=&quot;00730CDE&quot;/&gt;&lt;wsp:rsid wsp:val=&quot;00730D46&quot;/&gt;&lt;wsp:rsid wsp:val=&quot;00731E7C&quot;/&gt;&lt;wsp:rsid wsp:val=&quot;00731FAD&quot;/&gt;&lt;wsp:rsid wsp:val=&quot;00731FAE&quot;/&gt;&lt;wsp:rsid wsp:val=&quot;007321CD&quot;/&gt;&lt;wsp:rsid wsp:val=&quot;0073286C&quot;/&gt;&lt;wsp:rsid wsp:val=&quot;007328F8&quot;/&gt;&lt;wsp:rsid wsp:val=&quot;007329EF&quot;/&gt;&lt;wsp:rsid wsp:val=&quot;00732BC7&quot;/&gt;&lt;wsp:rsid wsp:val=&quot;0073327A&quot;/&gt;&lt;wsp:rsid wsp:val=&quot;00734EBE&quot;/&gt;&lt;wsp:rsid wsp:val=&quot;007351F1&quot;/&gt;&lt;wsp:rsid wsp:val=&quot;007354D6&quot;/&gt;&lt;wsp:rsid wsp:val=&quot;00735C4E&quot;/&gt;&lt;wsp:rsid wsp:val=&quot;00736DD8&quot;/&gt;&lt;wsp:rsid wsp:val=&quot;00737342&quot;/&gt;&lt;wsp:rsid wsp:val=&quot;007377E2&quot;/&gt;&lt;wsp:rsid wsp:val=&quot;0074076A&quot;/&gt;&lt;wsp:rsid wsp:val=&quot;00741AF4&quot;/&gt;&lt;wsp:rsid wsp:val=&quot;00741DCC&quot;/&gt;&lt;wsp:rsid wsp:val=&quot;0074203A&quot;/&gt;&lt;wsp:rsid wsp:val=&quot;007427B5&quot;/&gt;&lt;wsp:rsid wsp:val=&quot;00742865&quot;/&gt;&lt;wsp:rsid wsp:val=&quot;0074296C&quot;/&gt;&lt;wsp:rsid wsp:val=&quot;00742C83&quot;/&gt;&lt;wsp:rsid wsp:val=&quot;0074360F&quot;/&gt;&lt;wsp:rsid wsp:val=&quot;00743D03&quot;/&gt;&lt;wsp:rsid wsp:val=&quot;00743D61&quot;/&gt;&lt;wsp:rsid wsp:val=&quot;00744A64&quot;/&gt;&lt;wsp:rsid wsp:val=&quot;00744D47&quot;/&gt;&lt;wsp:rsid wsp:val=&quot;00744EA0&quot;/&gt;&lt;wsp:rsid wsp:val=&quot;00745D64&quot;/&gt;&lt;wsp:rsid wsp:val=&quot;00745EFB&quot;/&gt;&lt;wsp:rsid wsp:val=&quot;0074638D&quot;/&gt;&lt;wsp:rsid wsp:val=&quot;00746484&quot;/&gt;&lt;wsp:rsid wsp:val=&quot;0074704F&quot;/&gt;&lt;wsp:rsid wsp:val=&quot;00747471&quot;/&gt;&lt;wsp:rsid wsp:val=&quot;00747F48&quot;/&gt;&lt;wsp:rsid wsp:val=&quot;00747F4C&quot;/&gt;&lt;wsp:rsid wsp:val=&quot;00750873&quot;/&gt;&lt;wsp:rsid wsp:val=&quot;00751091&quot;/&gt;&lt;wsp:rsid wsp:val=&quot;00751B83&quot;/&gt;&lt;wsp:rsid wsp:val=&quot;007535D7&quot;/&gt;&lt;wsp:rsid wsp:val=&quot;00754359&quot;/&gt;&lt;wsp:rsid wsp:val=&quot;00754411&quot;/&gt;&lt;wsp:rsid wsp:val=&quot;00754506&quot;/&gt;&lt;wsp:rsid wsp:val=&quot;00754BD9&quot;/&gt;&lt;wsp:rsid wsp:val=&quot;00754E7A&quot;/&gt;&lt;wsp:rsid wsp:val=&quot;00754F20&quot;/&gt;&lt;wsp:rsid wsp:val=&quot;0075540C&quot;/&gt;&lt;wsp:rsid wsp:val=&quot;00755DB1&quot;/&gt;&lt;wsp:rsid wsp:val=&quot;007574FC&quot;/&gt;&lt;wsp:rsid wsp:val=&quot;007579AF&quot;/&gt;&lt;wsp:rsid wsp:val=&quot;0076056F&quot;/&gt;&lt;wsp:rsid wsp:val=&quot;00760975&quot;/&gt;&lt;wsp:rsid wsp:val=&quot;00761FDA&quot;/&gt;&lt;wsp:rsid wsp:val=&quot;007621FF&quot;/&gt;&lt;wsp:rsid wsp:val=&quot;0076221D&quot;/&gt;&lt;wsp:rsid wsp:val=&quot;00762C27&quot;/&gt;&lt;wsp:rsid wsp:val=&quot;0076308B&quot;/&gt;&lt;wsp:rsid wsp:val=&quot;007634E3&quot;/&gt;&lt;wsp:rsid wsp:val=&quot;007635A9&quot;/&gt;&lt;wsp:rsid wsp:val=&quot;007635CB&quot;/&gt;&lt;wsp:rsid wsp:val=&quot;00764194&quot;/&gt;&lt;wsp:rsid wsp:val=&quot;007657BD&quot;/&gt;&lt;wsp:rsid wsp:val=&quot;007658C2&quot;/&gt;&lt;wsp:rsid wsp:val=&quot;00765ED3&quot;/&gt;&lt;wsp:rsid wsp:val=&quot;0076681D&quot;/&gt;&lt;wsp:rsid wsp:val=&quot;00766A65&quot;/&gt;&lt;wsp:rsid wsp:val=&quot;007671F5&quot;/&gt;&lt;wsp:rsid wsp:val=&quot;007676B8&quot;/&gt;&lt;wsp:rsid wsp:val=&quot;00767768&quot;/&gt;&lt;wsp:rsid wsp:val=&quot;00767B5A&quot;/&gt;&lt;wsp:rsid wsp:val=&quot;007703BE&quot;/&gt;&lt;wsp:rsid wsp:val=&quot;0077118D&quot;/&gt;&lt;wsp:rsid wsp:val=&quot;0077175C&quot;/&gt;&lt;wsp:rsid wsp:val=&quot;00771870&quot;/&gt;&lt;wsp:rsid wsp:val=&quot;00771BF9&quot;/&gt;&lt;wsp:rsid wsp:val=&quot;007723EE&quot;/&gt;&lt;wsp:rsid wsp:val=&quot;00772F8A&quot;/&gt;&lt;wsp:rsid wsp:val=&quot;007739C6&quot;/&gt;&lt;wsp:rsid wsp:val=&quot;00774889&quot;/&gt;&lt;wsp:rsid wsp:val=&quot;00774FF5&quot;/&gt;&lt;wsp:rsid wsp:val=&quot;007750B3&quot;/&gt;&lt;wsp:rsid wsp:val=&quot;00775416&quot;/&gt;&lt;wsp:rsid wsp:val=&quot;007756C0&quot;/&gt;&lt;wsp:rsid wsp:val=&quot;00775B29&quot;/&gt;&lt;wsp:rsid wsp:val=&quot;00775EE9&quot;/&gt;&lt;wsp:rsid wsp:val=&quot;00775F76&quot;/&gt;&lt;wsp:rsid wsp:val=&quot;007761E7&quot;/&gt;&lt;wsp:rsid wsp:val=&quot;00776967&quot;/&gt;&lt;wsp:rsid wsp:val=&quot;00776AEA&quot;/&gt;&lt;wsp:rsid wsp:val=&quot;00776B62&quot;/&gt;&lt;wsp:rsid wsp:val=&quot;00776F4A&quot;/&gt;&lt;wsp:rsid wsp:val=&quot;0077788F&quot;/&gt;&lt;wsp:rsid wsp:val=&quot;00777BA0&quot;/&gt;&lt;wsp:rsid wsp:val=&quot;00777D87&quot;/&gt;&lt;wsp:rsid wsp:val=&quot;00777FA3&quot;/&gt;&lt;wsp:rsid wsp:val=&quot;00780282&quot;/&gt;&lt;wsp:rsid wsp:val=&quot;007803BD&quot;/&gt;&lt;wsp:rsid wsp:val=&quot;0078106F&quot;/&gt;&lt;wsp:rsid wsp:val=&quot;00781130&quot;/&gt;&lt;wsp:rsid wsp:val=&quot;007811DC&quot;/&gt;&lt;wsp:rsid wsp:val=&quot;0078122E&quot;/&gt;&lt;wsp:rsid wsp:val=&quot;007820FA&quot;/&gt;&lt;wsp:rsid wsp:val=&quot;0078285F&quot;/&gt;&lt;wsp:rsid wsp:val=&quot;00782A77&quot;/&gt;&lt;wsp:rsid wsp:val=&quot;00783207&quot;/&gt;&lt;wsp:rsid wsp:val=&quot;00783E1D&quot;/&gt;&lt;wsp:rsid wsp:val=&quot;0078483B&quot;/&gt;&lt;wsp:rsid wsp:val=&quot;00784EED&quot;/&gt;&lt;wsp:rsid wsp:val=&quot;00785757&quot;/&gt;&lt;wsp:rsid wsp:val=&quot;0078586E&quot;/&gt;&lt;wsp:rsid wsp:val=&quot;00785900&quot;/&gt;&lt;wsp:rsid wsp:val=&quot;00786958&quot;/&gt;&lt;wsp:rsid wsp:val=&quot;00786E71&quot;/&gt;&lt;wsp:rsid wsp:val=&quot;00786F82&quot;/&gt;&lt;wsp:rsid wsp:val=&quot;007872CF&quot;/&gt;&lt;wsp:rsid wsp:val=&quot;00787B2F&quot;/&gt;&lt;wsp:rsid wsp:val=&quot;00790290&quot;/&gt;&lt;wsp:rsid wsp:val=&quot;0079069C&quot;/&gt;&lt;wsp:rsid wsp:val=&quot;0079162F&quot;/&gt;&lt;wsp:rsid wsp:val=&quot;00791A35&quot;/&gt;&lt;wsp:rsid wsp:val=&quot;00794924&quot;/&gt;&lt;wsp:rsid wsp:val=&quot;00795646&quot;/&gt;&lt;wsp:rsid wsp:val=&quot;007A089F&quot;/&gt;&lt;wsp:rsid wsp:val=&quot;007A0BC2&quot;/&gt;&lt;wsp:rsid wsp:val=&quot;007A1F44&quot;/&gt;&lt;wsp:rsid wsp:val=&quot;007A23FF&quot;/&gt;&lt;wsp:rsid wsp:val=&quot;007A24B1&quot;/&gt;&lt;wsp:rsid wsp:val=&quot;007A295B&quot;/&gt;&lt;wsp:rsid wsp:val=&quot;007A3424&quot;/&gt;&lt;wsp:rsid wsp:val=&quot;007A35EF&quot;/&gt;&lt;wsp:rsid wsp:val=&quot;007A43A2&quot;/&gt;&lt;wsp:rsid wsp:val=&quot;007A4D04&quot;/&gt;&lt;wsp:rsid wsp:val=&quot;007A5C9D&quot;/&gt;&lt;wsp:rsid wsp:val=&quot;007A5CAA&quot;/&gt;&lt;wsp:rsid wsp:val=&quot;007A60D2&quot;/&gt;&lt;wsp:rsid wsp:val=&quot;007A657E&quot;/&gt;&lt;wsp:rsid wsp:val=&quot;007A69D1&quot;/&gt;&lt;wsp:rsid wsp:val=&quot;007A7A96&quot;/&gt;&lt;wsp:rsid wsp:val=&quot;007B03AF&quot;/&gt;&lt;wsp:rsid wsp:val=&quot;007B0C2E&quot;/&gt;&lt;wsp:rsid wsp:val=&quot;007B1543&quot;/&gt;&lt;wsp:rsid wsp:val=&quot;007B16FB&quot;/&gt;&lt;wsp:rsid wsp:val=&quot;007B1AC0&quot;/&gt;&lt;wsp:rsid wsp:val=&quot;007B23CE&quot;/&gt;&lt;wsp:rsid wsp:val=&quot;007B270A&quot;/&gt;&lt;wsp:rsid wsp:val=&quot;007B2D3B&quot;/&gt;&lt;wsp:rsid wsp:val=&quot;007B32A6&quot;/&gt;&lt;wsp:rsid wsp:val=&quot;007B3537&quot;/&gt;&lt;wsp:rsid wsp:val=&quot;007B3C0E&quot;/&gt;&lt;wsp:rsid wsp:val=&quot;007B3C5F&quot;/&gt;&lt;wsp:rsid wsp:val=&quot;007B3C68&quot;/&gt;&lt;wsp:rsid wsp:val=&quot;007B461D&quot;/&gt;&lt;wsp:rsid wsp:val=&quot;007B52CD&quot;/&gt;&lt;wsp:rsid wsp:val=&quot;007B6526&quot;/&gt;&lt;wsp:rsid wsp:val=&quot;007B7DC1&quot;/&gt;&lt;wsp:rsid wsp:val=&quot;007B7EDB&quot;/&gt;&lt;wsp:rsid wsp:val=&quot;007C09F6&quot;/&gt;&lt;wsp:rsid wsp:val=&quot;007C1338&quot;/&gt;&lt;wsp:rsid wsp:val=&quot;007C19AD&quot;/&gt;&lt;wsp:rsid wsp:val=&quot;007C2488&quot;/&gt;&lt;wsp:rsid wsp:val=&quot;007C26B5&quot;/&gt;&lt;wsp:rsid wsp:val=&quot;007C319D&quot;/&gt;&lt;wsp:rsid wsp:val=&quot;007C3598&quot;/&gt;&lt;wsp:rsid wsp:val=&quot;007C3FA8&quot;/&gt;&lt;wsp:rsid wsp:val=&quot;007C4649&quot;/&gt;&lt;wsp:rsid wsp:val=&quot;007C46D4&quot;/&gt;&lt;wsp:rsid wsp:val=&quot;007C4D1B&quot;/&gt;&lt;wsp:rsid wsp:val=&quot;007C4EDB&quot;/&gt;&lt;wsp:rsid wsp:val=&quot;007C57BD&quot;/&gt;&lt;wsp:rsid wsp:val=&quot;007C68DA&quot;/&gt;&lt;wsp:rsid wsp:val=&quot;007C6DFB&quot;/&gt;&lt;wsp:rsid wsp:val=&quot;007C790D&quot;/&gt;&lt;wsp:rsid wsp:val=&quot;007D102A&quot;/&gt;&lt;wsp:rsid wsp:val=&quot;007D229A&quot;/&gt;&lt;wsp:rsid wsp:val=&quot;007D2B36&quot;/&gt;&lt;wsp:rsid wsp:val=&quot;007D2F44&quot;/&gt;&lt;wsp:rsid wsp:val=&quot;007D2F4D&quot;/&gt;&lt;wsp:rsid wsp:val=&quot;007D4178&quot;/&gt;&lt;wsp:rsid wsp:val=&quot;007D4D33&quot;/&gt;&lt;wsp:rsid wsp:val=&quot;007D5556&quot;/&gt;&lt;wsp:rsid wsp:val=&quot;007D5DE2&quot;/&gt;&lt;wsp:rsid wsp:val=&quot;007D65AD&quot;/&gt;&lt;wsp:rsid wsp:val=&quot;007D7175&quot;/&gt;&lt;wsp:rsid wsp:val=&quot;007D741E&quot;/&gt;&lt;wsp:rsid wsp:val=&quot;007D7C6C&quot;/&gt;&lt;wsp:rsid wsp:val=&quot;007E0145&quot;/&gt;&lt;wsp:rsid wsp:val=&quot;007E1369&quot;/&gt;&lt;wsp:rsid wsp:val=&quot;007E1A1B&quot;/&gt;&lt;wsp:rsid wsp:val=&quot;007E1A88&quot;/&gt;&lt;wsp:rsid wsp:val=&quot;007E2A9A&quot;/&gt;&lt;wsp:rsid wsp:val=&quot;007E311B&quot;/&gt;&lt;wsp:rsid wsp:val=&quot;007E4C88&quot;/&gt;&lt;wsp:rsid wsp:val=&quot;007E4EE2&quot;/&gt;&lt;wsp:rsid wsp:val=&quot;007E537E&quot;/&gt;&lt;wsp:rsid wsp:val=&quot;007E585E&quot;/&gt;&lt;wsp:rsid wsp:val=&quot;007E62D7&quot;/&gt;&lt;wsp:rsid wsp:val=&quot;007E65EF&quot;/&gt;&lt;wsp:rsid wsp:val=&quot;007E7104&quot;/&gt;&lt;wsp:rsid wsp:val=&quot;007E7155&quot;/&gt;&lt;wsp:rsid wsp:val=&quot;007E7DDF&quot;/&gt;&lt;wsp:rsid wsp:val=&quot;007F08E8&quot;/&gt;&lt;wsp:rsid wsp:val=&quot;007F11C8&quot;/&gt;&lt;wsp:rsid wsp:val=&quot;007F1CFB&quot;/&gt;&lt;wsp:rsid wsp:val=&quot;007F1EDE&quot;/&gt;&lt;wsp:rsid wsp:val=&quot;007F220B&quot;/&gt;&lt;wsp:rsid wsp:val=&quot;007F27DD&quot;/&gt;&lt;wsp:rsid wsp:val=&quot;007F432F&quot;/&gt;&lt;wsp:rsid wsp:val=&quot;007F44B7&quot;/&gt;&lt;wsp:rsid wsp:val=&quot;007F4B1D&quot;/&gt;&lt;wsp:rsid wsp:val=&quot;007F50F4&quot;/&gt;&lt;wsp:rsid wsp:val=&quot;007F517C&quot;/&gt;&lt;wsp:rsid wsp:val=&quot;007F5C1B&quot;/&gt;&lt;wsp:rsid wsp:val=&quot;007F6468&quot;/&gt;&lt;wsp:rsid wsp:val=&quot;007F6880&quot;/&gt;&lt;wsp:rsid wsp:val=&quot;007F69BD&quot;/&gt;&lt;wsp:rsid wsp:val=&quot;007F76B4&quot;/&gt;&lt;wsp:rsid wsp:val=&quot;007F7A48&quot;/&gt;&lt;wsp:rsid wsp:val=&quot;008001B4&quot;/&gt;&lt;wsp:rsid wsp:val=&quot;00800769&quot;/&gt;&lt;wsp:rsid wsp:val=&quot;008009A6&quot;/&gt;&lt;wsp:rsid wsp:val=&quot;00800ED2&quot;/&gt;&lt;wsp:rsid wsp:val=&quot;008019CE&quot;/&gt;&lt;wsp:rsid wsp:val=&quot;00801F9E&quot;/&gt;&lt;wsp:rsid wsp:val=&quot;00802738&quot;/&gt;&lt;wsp:rsid wsp:val=&quot;00802BD0&quot;/&gt;&lt;wsp:rsid wsp:val=&quot;00802E74&quot;/&gt;&lt;wsp:rsid wsp:val=&quot;00802F0F&quot;/&gt;&lt;wsp:rsid wsp:val=&quot;00803900&quot;/&gt;&lt;wsp:rsid wsp:val=&quot;00803AC4&quot;/&gt;&lt;wsp:rsid wsp:val=&quot;00804B92&quot;/&gt;&lt;wsp:rsid wsp:val=&quot;00804E21&quot;/&gt;&lt;wsp:rsid wsp:val=&quot;00805092&quot;/&gt;&lt;wsp:rsid wsp:val=&quot;008053A6&quot;/&gt;&lt;wsp:rsid wsp:val=&quot;008053FF&quot;/&gt;&lt;wsp:rsid wsp:val=&quot;008068F5&quot;/&gt;&lt;wsp:rsid wsp:val=&quot;00806AAF&quot;/&gt;&lt;wsp:rsid wsp:val=&quot;00806D03&quot;/&gt;&lt;wsp:rsid wsp:val=&quot;008070AC&quot;/&gt;&lt;wsp:rsid wsp:val=&quot;008077ED&quot;/&gt;&lt;wsp:rsid wsp:val=&quot;00807A11&quot;/&gt;&lt;wsp:rsid wsp:val=&quot;008101FD&quot;/&gt;&lt;wsp:rsid wsp:val=&quot;008106B1&quot;/&gt;&lt;wsp:rsid wsp:val=&quot;00810AA4&quot;/&gt;&lt;wsp:rsid wsp:val=&quot;00810D8D&quot;/&gt;&lt;wsp:rsid wsp:val=&quot;00811835&quot;/&gt;&lt;wsp:rsid wsp:val=&quot;00811862&quot;/&gt;&lt;wsp:rsid wsp:val=&quot;00811D0D&quot;/&gt;&lt;wsp:rsid wsp:val=&quot;00812BD2&quot;/&gt;&lt;wsp:rsid wsp:val=&quot;00812EAC&quot;/&gt;&lt;wsp:rsid wsp:val=&quot;0081355B&quot;/&gt;&lt;wsp:rsid wsp:val=&quot;0081581D&quot;/&gt;&lt;wsp:rsid wsp:val=&quot;00816DBA&quot;/&gt;&lt;wsp:rsid wsp:val=&quot;008172BE&quot;/&gt;&lt;wsp:rsid wsp:val=&quot;00817B71&quot;/&gt;&lt;wsp:rsid wsp:val=&quot;00820244&quot;/&gt;&lt;wsp:rsid wsp:val=&quot;008221B3&quot;/&gt;&lt;wsp:rsid wsp:val=&quot;0082248E&quot;/&gt;&lt;wsp:rsid wsp:val=&quot;00822F6F&quot;/&gt;&lt;wsp:rsid wsp:val=&quot;008232A5&quot;/&gt;&lt;wsp:rsid wsp:val=&quot;00823664&quot;/&gt;&lt;wsp:rsid wsp:val=&quot;00824E7F&quot;/&gt;&lt;wsp:rsid wsp:val=&quot;00824FDF&quot;/&gt;&lt;wsp:rsid wsp:val=&quot;00825125&quot;/&gt;&lt;wsp:rsid wsp:val=&quot;008257CC&quot;/&gt;&lt;wsp:rsid wsp:val=&quot;00825974&quot;/&gt;&lt;wsp:rsid wsp:val=&quot;0082653B&quot;/&gt;&lt;wsp:rsid wsp:val=&quot;00826F91&quot;/&gt;&lt;wsp:rsid wsp:val=&quot;008274BF&quot;/&gt;&lt;wsp:rsid wsp:val=&quot;00830193&quot;/&gt;&lt;wsp:rsid wsp:val=&quot;00830364&quot;/&gt;&lt;wsp:rsid wsp:val=&quot;00830391&quot;/&gt;&lt;wsp:rsid wsp:val=&quot;00830532&quot;/&gt;&lt;wsp:rsid wsp:val=&quot;00830DC3&quot;/&gt;&lt;wsp:rsid wsp:val=&quot;0083114B&quot;/&gt;&lt;wsp:rsid wsp:val=&quot;00831555&quot;/&gt;&lt;wsp:rsid wsp:val=&quot;00831962&quot;/&gt;&lt;wsp:rsid wsp:val=&quot;00831F52&quot;/&gt;&lt;wsp:rsid wsp:val=&quot;00832154&quot;/&gt;&lt;wsp:rsid wsp:val=&quot;00832F5C&quot;/&gt;&lt;wsp:rsid wsp:val=&quot;008334B9&quot;/&gt;&lt;wsp:rsid wsp:val=&quot;00834511&quot;/&gt;&lt;wsp:rsid wsp:val=&quot;008359BC&quot;/&gt;&lt;wsp:rsid wsp:val=&quot;008359E0&quot;/&gt;&lt;wsp:rsid wsp:val=&quot;00836844&quot;/&gt;&lt;wsp:rsid wsp:val=&quot;00836A07&quot;/&gt;&lt;wsp:rsid wsp:val=&quot;00836D31&quot;/&gt;&lt;wsp:rsid wsp:val=&quot;008376F6&quot;/&gt;&lt;wsp:rsid wsp:val=&quot;00837D5B&quot;/&gt;&lt;wsp:rsid wsp:val=&quot;00837DC1&quot;/&gt;&lt;wsp:rsid wsp:val=&quot;00840607&quot;/&gt;&lt;wsp:rsid wsp:val=&quot;00841CD2&quot;/&gt;&lt;wsp:rsid wsp:val=&quot;00842B77&quot;/&gt;&lt;wsp:rsid wsp:val=&quot;00842CD0&quot;/&gt;&lt;wsp:rsid wsp:val=&quot;0084309F&quot;/&gt;&lt;wsp:rsid wsp:val=&quot;00843680&quot;/&gt;&lt;wsp:rsid wsp:val=&quot;0084392F&quot;/&gt;&lt;wsp:rsid wsp:val=&quot;00844A30&quot;/&gt;&lt;wsp:rsid wsp:val=&quot;00844DBF&quot;/&gt;&lt;wsp:rsid wsp:val=&quot;00845C12&quot;/&gt;&lt;wsp:rsid wsp:val=&quot;008460A0&quot;/&gt;&lt;wsp:rsid wsp:val=&quot;008469D9&quot;/&gt;&lt;wsp:rsid wsp:val=&quot;00846DC0&quot;/&gt;&lt;wsp:rsid wsp:val=&quot;008474A7&quot;/&gt;&lt;wsp:rsid wsp:val=&quot;008506B6&quot;/&gt;&lt;wsp:rsid wsp:val=&quot;00850AE0&quot;/&gt;&lt;wsp:rsid wsp:val=&quot;00852471&quot;/&gt;&lt;wsp:rsid wsp:val=&quot;008524D2&quot;/&gt;&lt;wsp:rsid wsp:val=&quot;00852E19&quot;/&gt;&lt;wsp:rsid wsp:val=&quot;008549D7&quot;/&gt;&lt;wsp:rsid wsp:val=&quot;00856833&quot;/&gt;&lt;wsp:rsid wsp:val=&quot;00856840&quot;/&gt;&lt;wsp:rsid wsp:val=&quot;00860005&quot;/&gt;&lt;wsp:rsid wsp:val=&quot;008602FD&quot;/&gt;&lt;wsp:rsid wsp:val=&quot;008604E5&quot;/&gt;&lt;wsp:rsid wsp:val=&quot;008605D3&quot;/&gt;&lt;wsp:rsid wsp:val=&quot;0086087C&quot;/&gt;&lt;wsp:rsid wsp:val=&quot;00860D8E&quot;/&gt;&lt;wsp:rsid wsp:val=&quot;008612B6&quot;/&gt;&lt;wsp:rsid wsp:val=&quot;008622D0&quot;/&gt;&lt;wsp:rsid wsp:val=&quot;0086275E&quot;/&gt;&lt;wsp:rsid wsp:val=&quot;00862AB8&quot;/&gt;&lt;wsp:rsid wsp:val=&quot;0086359C&quot;/&gt;&lt;wsp:rsid wsp:val=&quot;00864440&quot;/&gt;&lt;wsp:rsid wsp:val=&quot;008644C5&quot;/&gt;&lt;wsp:rsid wsp:val=&quot;00864CAC&quot;/&gt;&lt;wsp:rsid wsp:val=&quot;00864D76&quot;/&gt;&lt;wsp:rsid wsp:val=&quot;008650FC&quot;/&gt;&lt;wsp:rsid wsp:val=&quot;00865149&quot;/&gt;&lt;wsp:rsid wsp:val=&quot;008663C2&quot;/&gt;&lt;wsp:rsid wsp:val=&quot;00866EB3&quot;/&gt;&lt;wsp:rsid wsp:val=&quot;0086701A&quot;/&gt;&lt;wsp:rsid wsp:val=&quot;00867BD2&quot;/&gt;&lt;wsp:rsid wsp:val=&quot;008712FD&quot;/&gt;&lt;wsp:rsid wsp:val=&quot;008716A1&quot;/&gt;&lt;wsp:rsid wsp:val=&quot;00871E38&quot;/&gt;&lt;wsp:rsid wsp:val=&quot;00872AA2&quot;/&gt;&lt;wsp:rsid wsp:val=&quot;00872AC9&quot;/&gt;&lt;wsp:rsid wsp:val=&quot;00872D3F&quot;/&gt;&lt;wsp:rsid wsp:val=&quot;00873262&quot;/&gt;&lt;wsp:rsid wsp:val=&quot;008733E4&quot;/&gt;&lt;wsp:rsid wsp:val=&quot;00873909&quot;/&gt;&lt;wsp:rsid wsp:val=&quot;00873BC5&quot;/&gt;&lt;wsp:rsid wsp:val=&quot;00873D65&quot;/&gt;&lt;wsp:rsid wsp:val=&quot;00873F15&quot;/&gt;&lt;wsp:rsid wsp:val=&quot;00874096&quot;/&gt;&lt;wsp:rsid wsp:val=&quot;008740AF&quot;/&gt;&lt;wsp:rsid wsp:val=&quot;008756A4&quot;/&gt;&lt;wsp:rsid wsp:val=&quot;00875F73&quot;/&gt;&lt;wsp:rsid wsp:val=&quot;00880BA4&quot;/&gt;&lt;wsp:rsid wsp:val=&quot;00880F30&quot;/&gt;&lt;wsp:rsid wsp:val=&quot;00882514&quot;/&gt;&lt;wsp:rsid wsp:val=&quot;00882E93&quot;/&gt;&lt;wsp:rsid wsp:val=&quot;00883117&quot;/&gt;&lt;wsp:rsid wsp:val=&quot;008833E8&quot;/&gt;&lt;wsp:rsid wsp:val=&quot;0088385A&quot;/&gt;&lt;wsp:rsid wsp:val=&quot;0088524E&quot;/&gt;&lt;wsp:rsid wsp:val=&quot;008854A1&quot;/&gt;&lt;wsp:rsid wsp:val=&quot;00885A4B&quot;/&gt;&lt;wsp:rsid wsp:val=&quot;008861B4&quot;/&gt;&lt;wsp:rsid wsp:val=&quot;00886F44&quot;/&gt;&lt;wsp:rsid wsp:val=&quot;008873AE&quot;/&gt;&lt;wsp:rsid wsp:val=&quot;0088784F&quot;/&gt;&lt;wsp:rsid wsp:val=&quot;00887B48&quot;/&gt;&lt;wsp:rsid wsp:val=&quot;008913E8&quot;/&gt;&lt;wsp:rsid wsp:val=&quot;0089176E&quot;/&gt;&lt;wsp:rsid wsp:val=&quot;008917E0&quot;/&gt;&lt;wsp:rsid wsp:val=&quot;00891944&quot;/&gt;&lt;wsp:rsid wsp:val=&quot;00891DFE&quot;/&gt;&lt;wsp:rsid wsp:val=&quot;008920B9&quot;/&gt;&lt;wsp:rsid wsp:val=&quot;00892365&quot;/&gt;&lt;wsp:rsid wsp:val=&quot;00892620&quot;/&gt;&lt;wsp:rsid wsp:val=&quot;00892BE5&quot;/&gt;&lt;wsp:rsid wsp:val=&quot;00892D25&quot;/&gt;&lt;wsp:rsid wsp:val=&quot;0089387C&quot;/&gt;&lt;wsp:rsid wsp:val=&quot;0089444E&quot;/&gt;&lt;wsp:rsid wsp:val=&quot;008949DF&quot;/&gt;&lt;wsp:rsid wsp:val=&quot;00894B01&quot;/&gt;&lt;wsp:rsid wsp:val=&quot;00894DEB&quot;/&gt;&lt;wsp:rsid wsp:val=&quot;008951DB&quot;/&gt;&lt;wsp:rsid wsp:val=&quot;00895E41&quot;/&gt;&lt;wsp:rsid wsp:val=&quot;00896332&quot;/&gt;&lt;wsp:rsid wsp:val=&quot;00896C18&quot;/&gt;&lt;wsp:rsid wsp:val=&quot;00896C81&quot;/&gt;&lt;wsp:rsid wsp:val=&quot;00896D83&quot;/&gt;&lt;wsp:rsid wsp:val=&quot;008A0AB2&quot;/&gt;&lt;wsp:rsid wsp:val=&quot;008A0CFC&quot;/&gt;&lt;wsp:rsid wsp:val=&quot;008A12FE&quot;/&gt;&lt;wsp:rsid wsp:val=&quot;008A1658&quot;/&gt;&lt;wsp:rsid wsp:val=&quot;008A207A&quot;/&gt;&lt;wsp:rsid wsp:val=&quot;008A28B6&quot;/&gt;&lt;wsp:rsid wsp:val=&quot;008A2BB1&quot;/&gt;&lt;wsp:rsid wsp:val=&quot;008A3466&quot;/&gt;&lt;wsp:rsid wsp:val=&quot;008A389F&quot;/&gt;&lt;wsp:rsid wsp:val=&quot;008A3D02&quot;/&gt;&lt;wsp:rsid wsp:val=&quot;008A4C7A&quot;/&gt;&lt;wsp:rsid wsp:val=&quot;008A4D46&quot;/&gt;&lt;wsp:rsid wsp:val=&quot;008A5940&quot;/&gt;&lt;wsp:rsid wsp:val=&quot;008A5983&quot;/&gt;&lt;wsp:rsid wsp:val=&quot;008A658D&quot;/&gt;&lt;wsp:rsid wsp:val=&quot;008A672C&quot;/&gt;&lt;wsp:rsid wsp:val=&quot;008A6851&quot;/&gt;&lt;wsp:rsid wsp:val=&quot;008A739F&quot;/&gt;&lt;wsp:rsid wsp:val=&quot;008A73B2&quot;/&gt;&lt;wsp:rsid wsp:val=&quot;008B043F&quot;/&gt;&lt;wsp:rsid wsp:val=&quot;008B07C1&quot;/&gt;&lt;wsp:rsid wsp:val=&quot;008B0808&quot;/&gt;&lt;wsp:rsid wsp:val=&quot;008B0AEC&quot;/&gt;&lt;wsp:rsid wsp:val=&quot;008B104A&quot;/&gt;&lt;wsp:rsid wsp:val=&quot;008B13E0&quot;/&gt;&lt;wsp:rsid wsp:val=&quot;008B1B39&quot;/&gt;&lt;wsp:rsid wsp:val=&quot;008B1E53&quot;/&gt;&lt;wsp:rsid wsp:val=&quot;008B1E5B&quot;/&gt;&lt;wsp:rsid wsp:val=&quot;008B1F9C&quot;/&gt;&lt;wsp:rsid wsp:val=&quot;008B28CA&quot;/&gt;&lt;wsp:rsid wsp:val=&quot;008B389D&quot;/&gt;&lt;wsp:rsid wsp:val=&quot;008B3C5C&quot;/&gt;&lt;wsp:rsid wsp:val=&quot;008B470F&quot;/&gt;&lt;wsp:rsid wsp:val=&quot;008B47B6&quot;/&gt;&lt;wsp:rsid wsp:val=&quot;008B5207&quot;/&gt;&lt;wsp:rsid wsp:val=&quot;008B5299&quot;/&gt;&lt;wsp:rsid wsp:val=&quot;008B557B&quot;/&gt;&lt;wsp:rsid wsp:val=&quot;008B5A5F&quot;/&gt;&lt;wsp:rsid wsp:val=&quot;008B5A8C&quot;/&gt;&lt;wsp:rsid wsp:val=&quot;008B5AB0&quot;/&gt;&lt;wsp:rsid wsp:val=&quot;008B6054&quot;/&gt;&lt;wsp:rsid wsp:val=&quot;008B6C31&quot;/&gt;&lt;wsp:rsid wsp:val=&quot;008B6DFC&quot;/&gt;&lt;wsp:rsid wsp:val=&quot;008B7478&quot;/&gt;&lt;wsp:rsid wsp:val=&quot;008B74AB&quot;/&gt;&lt;wsp:rsid wsp:val=&quot;008B775C&quot;/&gt;&lt;wsp:rsid wsp:val=&quot;008B7B08&quot;/&gt;&lt;wsp:rsid wsp:val=&quot;008C0196&quot;/&gt;&lt;wsp:rsid wsp:val=&quot;008C077E&quot;/&gt;&lt;wsp:rsid wsp:val=&quot;008C094D&quot;/&gt;&lt;wsp:rsid wsp:val=&quot;008C13AF&quot;/&gt;&lt;wsp:rsid wsp:val=&quot;008C13F0&quot;/&gt;&lt;wsp:rsid wsp:val=&quot;008C1F26&quot;/&gt;&lt;wsp:rsid wsp:val=&quot;008C256A&quot;/&gt;&lt;wsp:rsid wsp:val=&quot;008C2A3A&quot;/&gt;&lt;wsp:rsid wsp:val=&quot;008C2BB1&quot;/&gt;&lt;wsp:rsid wsp:val=&quot;008C30D4&quot;/&gt;&lt;wsp:rsid wsp:val=&quot;008C3416&quot;/&gt;&lt;wsp:rsid wsp:val=&quot;008C4727&quot;/&gt;&lt;wsp:rsid wsp:val=&quot;008C4C7E&quot;/&gt;&lt;wsp:rsid wsp:val=&quot;008C4EFD&quot;/&gt;&lt;wsp:rsid wsp:val=&quot;008C5C46&quot;/&gt;&lt;wsp:rsid wsp:val=&quot;008C60C5&quot;/&gt;&lt;wsp:rsid wsp:val=&quot;008C6182&quot;/&gt;&lt;wsp:rsid wsp:val=&quot;008C6184&quot;/&gt;&lt;wsp:rsid wsp:val=&quot;008C6610&quot;/&gt;&lt;wsp:rsid wsp:val=&quot;008C6EEA&quot;/&gt;&lt;wsp:rsid wsp:val=&quot;008C785E&quot;/&gt;&lt;wsp:rsid wsp:val=&quot;008C7AC6&quot;/&gt;&lt;wsp:rsid wsp:val=&quot;008D0AFB&quot;/&gt;&lt;wsp:rsid wsp:val=&quot;008D0D80&quot;/&gt;&lt;wsp:rsid wsp:val=&quot;008D1511&quot;/&gt;&lt;wsp:rsid wsp:val=&quot;008D21D1&quot;/&gt;&lt;wsp:rsid wsp:val=&quot;008D32DF&quot;/&gt;&lt;wsp:rsid wsp:val=&quot;008D35E9&quot;/&gt;&lt;wsp:rsid wsp:val=&quot;008D3959&quot;/&gt;&lt;wsp:rsid wsp:val=&quot;008D3966&quot;/&gt;&lt;wsp:rsid wsp:val=&quot;008D4352&quot;/&gt;&lt;wsp:rsid wsp:val=&quot;008D502C&quot;/&gt;&lt;wsp:rsid wsp:val=&quot;008D60BC&quot;/&gt;&lt;wsp:rsid wsp:val=&quot;008D6316&quot;/&gt;&lt;wsp:rsid wsp:val=&quot;008D6D7B&quot;/&gt;&lt;wsp:rsid wsp:val=&quot;008D72BB&quot;/&gt;&lt;wsp:rsid wsp:val=&quot;008D7EB7&quot;/&gt;&lt;wsp:rsid wsp:val=&quot;008E0EB8&quot;/&gt;&lt;wsp:rsid wsp:val=&quot;008E10A6&quot;/&gt;&lt;wsp:rsid wsp:val=&quot;008E1271&quot;/&gt;&lt;wsp:rsid wsp:val=&quot;008E2251&quot;/&gt;&lt;wsp:rsid wsp:val=&quot;008E24B3&quot;/&gt;&lt;wsp:rsid wsp:val=&quot;008E24CA&quot;/&gt;&lt;wsp:rsid wsp:val=&quot;008E2F6E&quot;/&gt;&lt;wsp:rsid wsp:val=&quot;008E345E&quot;/&gt;&lt;wsp:rsid wsp:val=&quot;008E38AD&quot;/&gt;&lt;wsp:rsid wsp:val=&quot;008E3EEC&quot;/&gt;&lt;wsp:rsid wsp:val=&quot;008E4839&quot;/&gt;&lt;wsp:rsid wsp:val=&quot;008E530D&quot;/&gt;&lt;wsp:rsid wsp:val=&quot;008E53D3&quot;/&gt;&lt;wsp:rsid wsp:val=&quot;008E57D2&quot;/&gt;&lt;wsp:rsid wsp:val=&quot;008E5BF2&quot;/&gt;&lt;wsp:rsid wsp:val=&quot;008E5C1D&quot;/&gt;&lt;wsp:rsid wsp:val=&quot;008E5C81&quot;/&gt;&lt;wsp:rsid wsp:val=&quot;008E62C2&quot;/&gt;&lt;wsp:rsid wsp:val=&quot;008E69FF&quot;/&gt;&lt;wsp:rsid wsp:val=&quot;008E6A74&quot;/&gt;&lt;wsp:rsid wsp:val=&quot;008E75E3&quot;/&gt;&lt;wsp:rsid wsp:val=&quot;008E7768&quot;/&gt;&lt;wsp:rsid wsp:val=&quot;008E7994&quot;/&gt;&lt;wsp:rsid wsp:val=&quot;008F0A38&quot;/&gt;&lt;wsp:rsid wsp:val=&quot;008F0F84&quot;/&gt;&lt;wsp:rsid wsp:val=&quot;008F1014&quot;/&gt;&lt;wsp:rsid wsp:val=&quot;008F11C9&quot;/&gt;&lt;wsp:rsid wsp:val=&quot;008F23D8&quot;/&gt;&lt;wsp:rsid wsp:val=&quot;008F2FD5&quot;/&gt;&lt;wsp:rsid wsp:val=&quot;008F361F&quot;/&gt;&lt;wsp:rsid wsp:val=&quot;008F367C&quot;/&gt;&lt;wsp:rsid wsp:val=&quot;008F37E5&quot;/&gt;&lt;wsp:rsid wsp:val=&quot;008F4384&quot;/&gt;&lt;wsp:rsid wsp:val=&quot;008F45F3&quot;/&gt;&lt;wsp:rsid wsp:val=&quot;008F48C2&quot;/&gt;&lt;wsp:rsid wsp:val=&quot;008F49A0&quot;/&gt;&lt;wsp:rsid wsp:val=&quot;008F4A40&quot;/&gt;&lt;wsp:rsid wsp:val=&quot;008F4C32&quot;/&gt;&lt;wsp:rsid wsp:val=&quot;008F5840&quot;/&gt;&lt;wsp:rsid wsp:val=&quot;008F5960&quot;/&gt;&lt;wsp:rsid wsp:val=&quot;008F5EEF&quot;/&gt;&lt;wsp:rsid wsp:val=&quot;008F66FE&quot;/&gt;&lt;wsp:rsid wsp:val=&quot;008F7007&quot;/&gt;&lt;wsp:rsid wsp:val=&quot;008F72CC&quot;/&gt;&lt;wsp:rsid wsp:val=&quot;008F72CD&quot;/&gt;&lt;wsp:rsid wsp:val=&quot;008F74EE&quot;/&gt;&lt;wsp:rsid wsp:val=&quot;008F7F7C&quot;/&gt;&lt;wsp:rsid wsp:val=&quot;009004CC&quot;/&gt;&lt;wsp:rsid wsp:val=&quot;009009F3&quot;/&gt;&lt;wsp:rsid wsp:val=&quot;0090116E&quot;/&gt;&lt;wsp:rsid wsp:val=&quot;00901A37&quot;/&gt;&lt;wsp:rsid wsp:val=&quot;0090299D&quot;/&gt;&lt;wsp:rsid wsp:val=&quot;00903802&quot;/&gt;&lt;wsp:rsid wsp:val=&quot;00903C0A&quot;/&gt;&lt;wsp:rsid wsp:val=&quot;00904082&quot;/&gt;&lt;wsp:rsid wsp:val=&quot;009055CF&quot;/&gt;&lt;wsp:rsid wsp:val=&quot;00905C64&quot;/&gt;&lt;wsp:rsid wsp:val=&quot;0090696D&quot;/&gt;&lt;wsp:rsid wsp:val=&quot;00906CD6&quot;/&gt;&lt;wsp:rsid wsp:val=&quot;00906E4D&quot;/&gt;&lt;wsp:rsid wsp:val=&quot;00906F31&quot;/&gt;&lt;wsp:rsid wsp:val=&quot;009078B3&quot;/&gt;&lt;wsp:rsid wsp:val=&quot;00907A77&quot;/&gt;&lt;wsp:rsid wsp:val=&quot;00907E00&quot;/&gt;&lt;wsp:rsid wsp:val=&quot;0091088D&quot;/&gt;&lt;wsp:rsid wsp:val=&quot;00910F0D&quot;/&gt;&lt;wsp:rsid wsp:val=&quot;00910FC9&quot;/&gt;&lt;wsp:rsid wsp:val=&quot;00911439&quot;/&gt;&lt;wsp:rsid wsp:val=&quot;00911BAE&quot;/&gt;&lt;wsp:rsid wsp:val=&quot;00911EA9&quot;/&gt;&lt;wsp:rsid wsp:val=&quot;00912852&quot;/&gt;&lt;wsp:rsid wsp:val=&quot;0091291A&quot;/&gt;&lt;wsp:rsid wsp:val=&quot;00913612&quot;/&gt;&lt;wsp:rsid wsp:val=&quot;0091366A&quot;/&gt;&lt;wsp:rsid wsp:val=&quot;00913824&quot;/&gt;&lt;wsp:rsid wsp:val=&quot;009153E5&quot;/&gt;&lt;wsp:rsid wsp:val=&quot;00915757&quot;/&gt;&lt;wsp:rsid wsp:val=&quot;009159B3&quot;/&gt;&lt;wsp:rsid wsp:val=&quot;00915A40&quot;/&gt;&lt;wsp:rsid wsp:val=&quot;00916181&quot;/&gt;&lt;wsp:rsid wsp:val=&quot;0091661C&quot;/&gt;&lt;wsp:rsid wsp:val=&quot;009204C5&quot;/&gt;&lt;wsp:rsid wsp:val=&quot;00920F81&quot;/&gt;&lt;wsp:rsid wsp:val=&quot;0092180D&quot;/&gt;&lt;wsp:rsid wsp:val=&quot;00921D14&quot;/&gt;&lt;wsp:rsid wsp:val=&quot;009223BA&quot;/&gt;&lt;wsp:rsid wsp:val=&quot;009232C9&quot;/&gt;&lt;wsp:rsid wsp:val=&quot;00923378&quot;/&gt;&lt;wsp:rsid wsp:val=&quot;00923608&quot;/&gt;&lt;wsp:rsid wsp:val=&quot;009238E5&quot;/&gt;&lt;wsp:rsid wsp:val=&quot;00923F12&quot;/&gt;&lt;wsp:rsid wsp:val=&quot;00924C6F&quot;/&gt;&lt;wsp:rsid wsp:val=&quot;00924C9C&quot;/&gt;&lt;wsp:rsid wsp:val=&quot;00924FF8&quot;/&gt;&lt;wsp:rsid wsp:val=&quot;00925BA8&quot;/&gt;&lt;wsp:rsid wsp:val=&quot;00925E6D&quot;/&gt;&lt;wsp:rsid wsp:val=&quot;00926213&quot;/&gt;&lt;wsp:rsid wsp:val=&quot;009266F7&quot;/&gt;&lt;wsp:rsid wsp:val=&quot;00926C27&quot;/&gt;&lt;wsp:rsid wsp:val=&quot;00926C63&quot;/&gt;&lt;wsp:rsid wsp:val=&quot;00926DA7&quot;/&gt;&lt;wsp:rsid wsp:val=&quot;00926E52&quot;/&gt;&lt;wsp:rsid wsp:val=&quot;0092712C&quot;/&gt;&lt;wsp:rsid wsp:val=&quot;00927F8B&quot;/&gt;&lt;wsp:rsid wsp:val=&quot;0093094D&quot;/&gt;&lt;wsp:rsid wsp:val=&quot;00930B18&quot;/&gt;&lt;wsp:rsid wsp:val=&quot;00930C90&quot;/&gt;&lt;wsp:rsid wsp:val=&quot;00931462&quot;/&gt;&lt;wsp:rsid wsp:val=&quot;00931A77&quot;/&gt;&lt;wsp:rsid wsp:val=&quot;009328C7&quot;/&gt;&lt;wsp:rsid wsp:val=&quot;00932C00&quot;/&gt;&lt;wsp:rsid wsp:val=&quot;00932CC8&quot;/&gt;&lt;wsp:rsid wsp:val=&quot;00932D33&quot;/&gt;&lt;wsp:rsid wsp:val=&quot;009336EC&quot;/&gt;&lt;wsp:rsid wsp:val=&quot;00933F56&quot;/&gt;&lt;wsp:rsid wsp:val=&quot;009343CA&quot;/&gt;&lt;wsp:rsid wsp:val=&quot;00934C13&quot;/&gt;&lt;wsp:rsid wsp:val=&quot;00935228&quot;/&gt;&lt;wsp:rsid wsp:val=&quot;009355A2&quot;/&gt;&lt;wsp:rsid wsp:val=&quot;009355F7&quot;/&gt;&lt;wsp:rsid wsp:val=&quot;00935F9E&quot;/&gt;&lt;wsp:rsid wsp:val=&quot;00936602&quot;/&gt;&lt;wsp:rsid wsp:val=&quot;00936D98&quot;/&gt;&lt;wsp:rsid wsp:val=&quot;009403AE&quot;/&gt;&lt;wsp:rsid wsp:val=&quot;00940FAF&quot;/&gt;&lt;wsp:rsid wsp:val=&quot;00941E62&quot;/&gt;&lt;wsp:rsid wsp:val=&quot;00942C80&quot;/&gt;&lt;wsp:rsid wsp:val=&quot;00943197&quot;/&gt;&lt;wsp:rsid wsp:val=&quot;0094324F&quot;/&gt;&lt;wsp:rsid wsp:val=&quot;009435F2&quot;/&gt;&lt;wsp:rsid wsp:val=&quot;00943E4B&quot;/&gt;&lt;wsp:rsid wsp:val=&quot;00945180&quot;/&gt;&lt;wsp:rsid wsp:val=&quot;00945373&quot;/&gt;&lt;wsp:rsid wsp:val=&quot;0094590C&quot;/&gt;&lt;wsp:rsid wsp:val=&quot;00946355&quot;/&gt;&lt;wsp:rsid wsp:val=&quot;009468B7&quot;/&gt;&lt;wsp:rsid wsp:val=&quot;0094724E&quot;/&gt;&lt;wsp:rsid wsp:val=&quot;009473CC&quot;/&gt;&lt;wsp:rsid wsp:val=&quot;009474B9&quot;/&gt;&lt;wsp:rsid wsp:val=&quot;00947973&quot;/&gt;&lt;wsp:rsid wsp:val=&quot;00947BE6&quot;/&gt;&lt;wsp:rsid wsp:val=&quot;0095048D&quot;/&gt;&lt;wsp:rsid wsp:val=&quot;009504E7&quot;/&gt;&lt;wsp:rsid wsp:val=&quot;00950760&quot;/&gt;&lt;wsp:rsid wsp:val=&quot;00951ADB&quot;/&gt;&lt;wsp:rsid wsp:val=&quot;00952875&quot;/&gt;&lt;wsp:rsid wsp:val=&quot;0095380C&quot;/&gt;&lt;wsp:rsid wsp:val=&quot;00954353&quot;/&gt;&lt;wsp:rsid wsp:val=&quot;00954656&quot;/&gt;&lt;wsp:rsid wsp:val=&quot;00954D1B&quot;/&gt;&lt;wsp:rsid wsp:val=&quot;009559C7&quot;/&gt;&lt;wsp:rsid wsp:val=&quot;00955C0A&quot;/&gt;&lt;wsp:rsid wsp:val=&quot;00955C4F&quot;/&gt;&lt;wsp:rsid wsp:val=&quot;00955FB9&quot;/&gt;&lt;wsp:rsid wsp:val=&quot;00956B36&quot;/&gt;&lt;wsp:rsid wsp:val=&quot;009570F3&quot;/&gt;&lt;wsp:rsid wsp:val=&quot;00957499&quot;/&gt;&lt;wsp:rsid wsp:val=&quot;00960571&quot;/&gt;&lt;wsp:rsid wsp:val=&quot;009642AC&quot;/&gt;&lt;wsp:rsid wsp:val=&quot;009657F1&quot;/&gt;&lt;wsp:rsid wsp:val=&quot;0096625D&quot;/&gt;&lt;wsp:rsid wsp:val=&quot;00967089&quot;/&gt;&lt;wsp:rsid wsp:val=&quot;00967223&quot;/&gt;&lt;wsp:rsid wsp:val=&quot;009677C3&quot;/&gt;&lt;wsp:rsid wsp:val=&quot;00967821&quot;/&gt;&lt;wsp:rsid wsp:val=&quot;00970042&quot;/&gt;&lt;wsp:rsid wsp:val=&quot;009700F4&quot;/&gt;&lt;wsp:rsid wsp:val=&quot;009709F8&quot;/&gt;&lt;wsp:rsid wsp:val=&quot;00970E45&quot;/&gt;&lt;wsp:rsid wsp:val=&quot;0097222D&quot;/&gt;&lt;wsp:rsid wsp:val=&quot;00972929&quot;/&gt;&lt;wsp:rsid wsp:val=&quot;00972F91&quot;/&gt;&lt;wsp:rsid wsp:val=&quot;00973827&quot;/&gt;&lt;wsp:rsid wsp:val=&quot;00973842&quot;/&gt;&lt;wsp:rsid wsp:val=&quot;009742D3&quot;/&gt;&lt;wsp:rsid wsp:val=&quot;0097497E&quot;/&gt;&lt;wsp:rsid wsp:val=&quot;00977BA7&quot;/&gt;&lt;wsp:rsid wsp:val=&quot;00981482&quot;/&gt;&lt;wsp:rsid wsp:val=&quot;0098194F&quot;/&gt;&lt;wsp:rsid wsp:val=&quot;009826C8&quot;/&gt;&lt;wsp:rsid wsp:val=&quot;009828A7&quot;/&gt;&lt;wsp:rsid wsp:val=&quot;00982959&quot;/&gt;&lt;wsp:rsid wsp:val=&quot;00982C5A&quot;/&gt;&lt;wsp:rsid wsp:val=&quot;00983477&quot;/&gt;&lt;wsp:rsid wsp:val=&quot;009836E4&quot;/&gt;&lt;wsp:rsid wsp:val=&quot;0098412F&quot;/&gt;&lt;wsp:rsid wsp:val=&quot;0098447A&quot;/&gt;&lt;wsp:rsid wsp:val=&quot;00984E9B&quot;/&gt;&lt;wsp:rsid wsp:val=&quot;00985373&quot;/&gt;&lt;wsp:rsid wsp:val=&quot;009854C5&quot;/&gt;&lt;wsp:rsid wsp:val=&quot;00985F28&quot;/&gt;&lt;wsp:rsid wsp:val=&quot;009860A9&quot;/&gt;&lt;wsp:rsid wsp:val=&quot;00986149&quot;/&gt;&lt;wsp:rsid wsp:val=&quot;00986176&quot;/&gt;&lt;wsp:rsid wsp:val=&quot;00986DD5&quot;/&gt;&lt;wsp:rsid wsp:val=&quot;00986E7F&quot;/&gt;&lt;wsp:rsid wsp:val=&quot;00987536&quot;/&gt;&lt;wsp:rsid wsp:val=&quot;0099044E&quot;/&gt;&lt;wsp:rsid wsp:val=&quot;00990BD5&quot;/&gt;&lt;wsp:rsid wsp:val=&quot;0099196F&quot;/&gt;&lt;wsp:rsid wsp:val=&quot;00992013&quot;/&gt;&lt;wsp:rsid wsp:val=&quot;00992B98&quot;/&gt;&lt;wsp:rsid wsp:val=&quot;009932D6&quot;/&gt;&lt;wsp:rsid wsp:val=&quot;009933A6&quot;/&gt;&lt;wsp:rsid wsp:val=&quot;0099359F&quot;/&gt;&lt;wsp:rsid wsp:val=&quot;00994871&quot;/&gt;&lt;wsp:rsid wsp:val=&quot;00994D21&quot;/&gt;&lt;wsp:rsid wsp:val=&quot;00994E08&quot;/&gt;&lt;wsp:rsid wsp:val=&quot;00994FFD&quot;/&gt;&lt;wsp:rsid wsp:val=&quot;009951F9&quot;/&gt;&lt;wsp:rsid wsp:val=&quot;0099532B&quot;/&gt;&lt;wsp:rsid wsp:val=&quot;009953BD&quot;/&gt;&lt;wsp:rsid wsp:val=&quot;009954E6&quot;/&gt;&lt;wsp:rsid wsp:val=&quot;00995C95&quot;/&gt;&lt;wsp:rsid wsp:val=&quot;00995E85&quot;/&gt;&lt;wsp:rsid wsp:val=&quot;00996468&quot;/&gt;&lt;wsp:rsid wsp:val=&quot;00996876&quot;/&gt;&lt;wsp:rsid wsp:val=&quot;00996FFA&quot;/&gt;&lt;wsp:rsid wsp:val=&quot;009973F1&quot;/&gt;&lt;wsp:rsid wsp:val=&quot;009973F3&quot;/&gt;&lt;wsp:rsid wsp:val=&quot;009A010D&quot;/&gt;&lt;wsp:rsid wsp:val=&quot;009A040C&quot;/&gt;&lt;wsp:rsid wsp:val=&quot;009A0C6F&quot;/&gt;&lt;wsp:rsid wsp:val=&quot;009A14EF&quot;/&gt;&lt;wsp:rsid wsp:val=&quot;009A16E3&quot;/&gt;&lt;wsp:rsid wsp:val=&quot;009A2DF9&quot;/&gt;&lt;wsp:rsid wsp:val=&quot;009A35ED&quot;/&gt;&lt;wsp:rsid wsp:val=&quot;009A3A86&quot;/&gt;&lt;wsp:rsid wsp:val=&quot;009A4869&quot;/&gt;&lt;wsp:rsid wsp:val=&quot;009A5C02&quot;/&gt;&lt;wsp:rsid wsp:val=&quot;009A661A&quot;/&gt;&lt;wsp:rsid wsp:val=&quot;009A6A6B&quot;/&gt;&lt;wsp:rsid wsp:val=&quot;009B15E3&quot;/&gt;&lt;wsp:rsid wsp:val=&quot;009B1EF9&quot;/&gt;&lt;wsp:rsid wsp:val=&quot;009B2088&quot;/&gt;&lt;wsp:rsid wsp:val=&quot;009B2237&quot;/&gt;&lt;wsp:rsid wsp:val=&quot;009B258C&quot;/&gt;&lt;wsp:rsid wsp:val=&quot;009B26AC&quot;/&gt;&lt;wsp:rsid wsp:val=&quot;009B27CA&quot;/&gt;&lt;wsp:rsid wsp:val=&quot;009B33E3&quot;/&gt;&lt;wsp:rsid wsp:val=&quot;009B37E2&quot;/&gt;&lt;wsp:rsid wsp:val=&quot;009B4519&quot;/&gt;&lt;wsp:rsid wsp:val=&quot;009B489F&quot;/&gt;&lt;wsp:rsid wsp:val=&quot;009B4E68&quot;/&gt;&lt;wsp:rsid wsp:val=&quot;009B506B&quot;/&gt;&lt;wsp:rsid wsp:val=&quot;009B57EF&quot;/&gt;&lt;wsp:rsid wsp:val=&quot;009B59AA&quot;/&gt;&lt;wsp:rsid wsp:val=&quot;009B5B85&quot;/&gt;&lt;wsp:rsid wsp:val=&quot;009B69BD&quot;/&gt;&lt;wsp:rsid wsp:val=&quot;009B6D1F&quot;/&gt;&lt;wsp:rsid wsp:val=&quot;009B7204&quot;/&gt;&lt;wsp:rsid wsp:val=&quot;009C0074&quot;/&gt;&lt;wsp:rsid wsp:val=&quot;009C00E5&quot;/&gt;&lt;wsp:rsid wsp:val=&quot;009C0564&quot;/&gt;&lt;wsp:rsid wsp:val=&quot;009C0C62&quot;/&gt;&lt;wsp:rsid wsp:val=&quot;009C16AE&quot;/&gt;&lt;wsp:rsid wsp:val=&quot;009C2685&quot;/&gt;&lt;wsp:rsid wsp:val=&quot;009C2EE0&quot;/&gt;&lt;wsp:rsid wsp:val=&quot;009C39BC&quot;/&gt;&lt;wsp:rsid wsp:val=&quot;009C4053&quot;/&gt;&lt;wsp:rsid wsp:val=&quot;009C4638&quot;/&gt;&lt;wsp:rsid wsp:val=&quot;009C4BC2&quot;/&gt;&lt;wsp:rsid wsp:val=&quot;009C4D22&quot;/&gt;&lt;wsp:rsid wsp:val=&quot;009C558B&quot;/&gt;&lt;wsp:rsid wsp:val=&quot;009C5A76&quot;/&gt;&lt;wsp:rsid wsp:val=&quot;009C5F8F&quot;/&gt;&lt;wsp:rsid wsp:val=&quot;009C7320&quot;/&gt;&lt;wsp:rsid wsp:val=&quot;009C76BF&quot;/&gt;&lt;wsp:rsid wsp:val=&quot;009D0729&quot;/&gt;&lt;wsp:rsid wsp:val=&quot;009D0E0E&quot;/&gt;&lt;wsp:rsid wsp:val=&quot;009D0F66&quot;/&gt;&lt;wsp:rsid wsp:val=&quot;009D1A06&quot;/&gt;&lt;wsp:rsid wsp:val=&quot;009D1BA4&quot;/&gt;&lt;wsp:rsid wsp:val=&quot;009D22E4&quot;/&gt;&lt;wsp:rsid wsp:val=&quot;009D22F7&quot;/&gt;&lt;wsp:rsid wsp:val=&quot;009D2A20&quot;/&gt;&lt;wsp:rsid wsp:val=&quot;009D319C&quot;/&gt;&lt;wsp:rsid wsp:val=&quot;009D32BF&quot;/&gt;&lt;wsp:rsid wsp:val=&quot;009D506C&quot;/&gt;&lt;wsp:rsid wsp:val=&quot;009D5900&quot;/&gt;&lt;wsp:rsid wsp:val=&quot;009D5BAB&quot;/&gt;&lt;wsp:rsid wsp:val=&quot;009D6431&quot;/&gt;&lt;wsp:rsid wsp:val=&quot;009D6A0A&quot;/&gt;&lt;wsp:rsid wsp:val=&quot;009D6A83&quot;/&gt;&lt;wsp:rsid wsp:val=&quot;009D795F&quot;/&gt;&lt;wsp:rsid wsp:val=&quot;009D79EC&quot;/&gt;&lt;wsp:rsid wsp:val=&quot;009E058F&quot;/&gt;&lt;wsp:rsid wsp:val=&quot;009E0A9E&quot;/&gt;&lt;wsp:rsid wsp:val=&quot;009E19A2&quot;/&gt;&lt;wsp:rsid wsp:val=&quot;009E28DD&quot;/&gt;&lt;wsp:rsid wsp:val=&quot;009E3A5B&quot;/&gt;&lt;wsp:rsid wsp:val=&quot;009E3AFD&quot;/&gt;&lt;wsp:rsid wsp:val=&quot;009E3CDD&quot;/&gt;&lt;wsp:rsid wsp:val=&quot;009E4B16&quot;/&gt;&lt;wsp:rsid wsp:val=&quot;009E58AA&quot;/&gt;&lt;wsp:rsid wsp:val=&quot;009E5C60&quot;/&gt;&lt;wsp:rsid wsp:val=&quot;009E64DB&quot;/&gt;&lt;wsp:rsid wsp:val=&quot;009E6794&quot;/&gt;&lt;wsp:rsid wsp:val=&quot;009E6879&quot;/&gt;&lt;wsp:rsid wsp:val=&quot;009E6BA3&quot;/&gt;&lt;wsp:rsid wsp:val=&quot;009E7189&quot;/&gt;&lt;wsp:rsid wsp:val=&quot;009E7535&quot;/&gt;&lt;wsp:rsid wsp:val=&quot;009E7E46&quot;/&gt;&lt;wsp:rsid wsp:val=&quot;009E7FC1&quot;/&gt;&lt;wsp:rsid wsp:val=&quot;009F01E1&quot;/&gt;&lt;wsp:rsid wsp:val=&quot;009F0B4D&quot;/&gt;&lt;wsp:rsid wsp:val=&quot;009F1096&quot;/&gt;&lt;wsp:rsid wsp:val=&quot;009F150E&quot;/&gt;&lt;wsp:rsid wsp:val=&quot;009F27AD&quot;/&gt;&lt;wsp:rsid wsp:val=&quot;009F2847&quot;/&gt;&lt;wsp:rsid wsp:val=&quot;009F3071&quot;/&gt;&lt;wsp:rsid wsp:val=&quot;009F32EF&quot;/&gt;&lt;wsp:rsid wsp:val=&quot;009F39C2&quot;/&gt;&lt;wsp:rsid wsp:val=&quot;009F39FC&quot;/&gt;&lt;wsp:rsid wsp:val=&quot;009F3FB5&quot;/&gt;&lt;wsp:rsid wsp:val=&quot;009F521F&quot;/&gt;&lt;wsp:rsid wsp:val=&quot;009F553C&quot;/&gt;&lt;wsp:rsid wsp:val=&quot;009F59F8&quot;/&gt;&lt;wsp:rsid wsp:val=&quot;009F5B98&quot;/&gt;&lt;wsp:rsid wsp:val=&quot;009F6116&quot;/&gt;&lt;wsp:rsid wsp:val=&quot;009F6AC9&quot;/&gt;&lt;wsp:rsid wsp:val=&quot;00A005B0&quot;/&gt;&lt;wsp:rsid wsp:val=&quot;00A010F0&quot;/&gt;&lt;wsp:rsid wsp:val=&quot;00A01C1C&quot;/&gt;&lt;wsp:rsid wsp:val=&quot;00A01F17&quot;/&gt;&lt;wsp:rsid wsp:val=&quot;00A021FF&quot;/&gt;&lt;wsp:rsid wsp:val=&quot;00A02220&quot;/&gt;&lt;wsp:rsid wsp:val=&quot;00A022A5&quot;/&gt;&lt;wsp:rsid wsp:val=&quot;00A02447&quot;/&gt;&lt;wsp:rsid wsp:val=&quot;00A03A22&quot;/&gt;&lt;wsp:rsid wsp:val=&quot;00A04634&quot;/&gt;&lt;wsp:rsid wsp:val=&quot;00A06119&quot;/&gt;&lt;wsp:rsid wsp:val=&quot;00A0674C&quot;/&gt;&lt;wsp:rsid wsp:val=&quot;00A06DA6&quot;/&gt;&lt;wsp:rsid wsp:val=&quot;00A07A48&quot;/&gt;&lt;wsp:rsid wsp:val=&quot;00A07F8B&quot;/&gt;&lt;wsp:rsid wsp:val=&quot;00A108EE&quot;/&gt;&lt;wsp:rsid wsp:val=&quot;00A10BB8&quot;/&gt;&lt;wsp:rsid wsp:val=&quot;00A1200D&quot;/&gt;&lt;wsp:rsid wsp:val=&quot;00A12415&quot;/&gt;&lt;wsp:rsid wsp:val=&quot;00A129CD&quot;/&gt;&lt;wsp:rsid wsp:val=&quot;00A137E4&quot;/&gt;&lt;wsp:rsid wsp:val=&quot;00A14813&quot;/&gt;&lt;wsp:rsid wsp:val=&quot;00A148A7&quot;/&gt;&lt;wsp:rsid wsp:val=&quot;00A14DBB&quot;/&gt;&lt;wsp:rsid wsp:val=&quot;00A1566A&quot;/&gt;&lt;wsp:rsid wsp:val=&quot;00A165BF&quot;/&gt;&lt;wsp:rsid wsp:val=&quot;00A166E2&quot;/&gt;&lt;wsp:rsid wsp:val=&quot;00A1682B&quot;/&gt;&lt;wsp:rsid wsp:val=&quot;00A16A9C&quot;/&gt;&lt;wsp:rsid wsp:val=&quot;00A172E8&quot;/&gt;&lt;wsp:rsid wsp:val=&quot;00A179FF&quot;/&gt;&lt;wsp:rsid wsp:val=&quot;00A21A36&quot;/&gt;&lt;wsp:rsid wsp:val=&quot;00A228D6&quot;/&gt;&lt;wsp:rsid wsp:val=&quot;00A22BEC&quot;/&gt;&lt;wsp:rsid wsp:val=&quot;00A24E3C&quot;/&gt;&lt;wsp:rsid wsp:val=&quot;00A25294&quot;/&gt;&lt;wsp:rsid wsp:val=&quot;00A254EE&quot;/&gt;&lt;wsp:rsid wsp:val=&quot;00A258DC&quot;/&gt;&lt;wsp:rsid wsp:val=&quot;00A25BE7&quot;/&gt;&lt;wsp:rsid wsp:val=&quot;00A27008&quot;/&gt;&lt;wsp:rsid wsp:val=&quot;00A27CDF&quot;/&gt;&lt;wsp:rsid wsp:val=&quot;00A30451&quot;/&gt;&lt;wsp:rsid wsp:val=&quot;00A309C6&quot;/&gt;&lt;wsp:rsid wsp:val=&quot;00A30D13&quot;/&gt;&lt;wsp:rsid wsp:val=&quot;00A31150&quot;/&gt;&lt;wsp:rsid wsp:val=&quot;00A314F9&quot;/&gt;&lt;wsp:rsid wsp:val=&quot;00A319D0&quot;/&gt;&lt;wsp:rsid wsp:val=&quot;00A32316&quot;/&gt;&lt;wsp:rsid wsp:val=&quot;00A32D91&quot;/&gt;&lt;wsp:rsid wsp:val=&quot;00A33172&quot;/&gt;&lt;wsp:rsid wsp:val=&quot;00A3356C&quot;/&gt;&lt;wsp:rsid wsp:val=&quot;00A33770&quot;/&gt;&lt;wsp:rsid wsp:val=&quot;00A3432B&quot;/&gt;&lt;wsp:rsid wsp:val=&quot;00A346BA&quot;/&gt;&lt;wsp:rsid wsp:val=&quot;00A34C67&quot;/&gt;&lt;wsp:rsid wsp:val=&quot;00A34D62&quot;/&gt;&lt;wsp:rsid wsp:val=&quot;00A35CDB&quot;/&gt;&lt;wsp:rsid wsp:val=&quot;00A3611D&quot;/&gt;&lt;wsp:rsid wsp:val=&quot;00A36339&quot;/&gt;&lt;wsp:rsid wsp:val=&quot;00A366E4&quot;/&gt;&lt;wsp:rsid wsp:val=&quot;00A36A86&quot;/&gt;&lt;wsp:rsid wsp:val=&quot;00A37551&quot;/&gt;&lt;wsp:rsid wsp:val=&quot;00A37A05&quot;/&gt;&lt;wsp:rsid wsp:val=&quot;00A42093&quot;/&gt;&lt;wsp:rsid wsp:val=&quot;00A43075&quot;/&gt;&lt;wsp:rsid wsp:val=&quot;00A4376F&quot;/&gt;&lt;wsp:rsid wsp:val=&quot;00A4411A&quot;/&gt;&lt;wsp:rsid wsp:val=&quot;00A444A0&quot;/&gt;&lt;wsp:rsid wsp:val=&quot;00A4549F&quot;/&gt;&lt;wsp:rsid wsp:val=&quot;00A45B9B&quot;/&gt;&lt;wsp:rsid wsp:val=&quot;00A462FE&quot;/&gt;&lt;wsp:rsid wsp:val=&quot;00A46428&quot;/&gt;&lt;wsp:rsid wsp:val=&quot;00A46CE7&quot;/&gt;&lt;wsp:rsid wsp:val=&quot;00A501C9&quot;/&gt;&lt;wsp:rsid wsp:val=&quot;00A50506&quot;/&gt;&lt;wsp:rsid wsp:val=&quot;00A50FA3&quot;/&gt;&lt;wsp:rsid wsp:val=&quot;00A510BA&quot;/&gt;&lt;wsp:rsid wsp:val=&quot;00A5127B&quot;/&gt;&lt;wsp:rsid wsp:val=&quot;00A52FBD&quot;/&gt;&lt;wsp:rsid wsp:val=&quot;00A53F55&quot;/&gt;&lt;wsp:rsid wsp:val=&quot;00A5417B&quot;/&gt;&lt;wsp:rsid wsp:val=&quot;00A54599&quot;/&gt;&lt;wsp:rsid wsp:val=&quot;00A54B82&quot;/&gt;&lt;wsp:rsid wsp:val=&quot;00A56804&quot;/&gt;&lt;wsp:rsid wsp:val=&quot;00A569D4&quot;/&gt;&lt;wsp:rsid wsp:val=&quot;00A57ED9&quot;/&gt;&lt;wsp:rsid wsp:val=&quot;00A57F1A&quot;/&gt;&lt;wsp:rsid wsp:val=&quot;00A60163&quot;/&gt;&lt;wsp:rsid wsp:val=&quot;00A6038D&quot;/&gt;&lt;wsp:rsid wsp:val=&quot;00A60C0C&quot;/&gt;&lt;wsp:rsid wsp:val=&quot;00A60CF0&quot;/&gt;&lt;wsp:rsid wsp:val=&quot;00A61429&quot;/&gt;&lt;wsp:rsid wsp:val=&quot;00A61514&quot;/&gt;&lt;wsp:rsid wsp:val=&quot;00A61645&quot;/&gt;&lt;wsp:rsid wsp:val=&quot;00A61AAD&quot;/&gt;&lt;wsp:rsid wsp:val=&quot;00A62080&quot;/&gt;&lt;wsp:rsid wsp:val=&quot;00A6270A&quot;/&gt;&lt;wsp:rsid wsp:val=&quot;00A62B80&quot;/&gt;&lt;wsp:rsid wsp:val=&quot;00A630A2&quot;/&gt;&lt;wsp:rsid wsp:val=&quot;00A632B8&quot;/&gt;&lt;wsp:rsid wsp:val=&quot;00A6398E&quot;/&gt;&lt;wsp:rsid wsp:val=&quot;00A63BF3&quot;/&gt;&lt;wsp:rsid wsp:val=&quot;00A642B1&quot;/&gt;&lt;wsp:rsid wsp:val=&quot;00A64942&quot;/&gt;&lt;wsp:rsid wsp:val=&quot;00A65911&quot;/&gt;&lt;wsp:rsid wsp:val=&quot;00A65C28&quot;/&gt;&lt;wsp:rsid wsp:val=&quot;00A65FB6&quot;/&gt;&lt;wsp:rsid wsp:val=&quot;00A6643C&quot;/&gt;&lt;wsp:rsid wsp:val=&quot;00A6677D&quot;/&gt;&lt;wsp:rsid wsp:val=&quot;00A66CD6&quot;/&gt;&lt;wsp:rsid wsp:val=&quot;00A66DDD&quot;/&gt;&lt;wsp:rsid wsp:val=&quot;00A67544&quot;/&gt;&lt;wsp:rsid wsp:val=&quot;00A700E4&quot;/&gt;&lt;wsp:rsid wsp:val=&quot;00A7075B&quot;/&gt;&lt;wsp:rsid wsp:val=&quot;00A714A4&quot;/&gt;&lt;wsp:rsid wsp:val=&quot;00A71CE6&quot;/&gt;&lt;wsp:rsid wsp:val=&quot;00A71D23&quot;/&gt;&lt;wsp:rsid wsp:val=&quot;00A731F8&quot;/&gt;&lt;wsp:rsid wsp:val=&quot;00A73201&quot;/&gt;&lt;wsp:rsid wsp:val=&quot;00A7333A&quot;/&gt;&lt;wsp:rsid wsp:val=&quot;00A73D0D&quot;/&gt;&lt;wsp:rsid wsp:val=&quot;00A73E3D&quot;/&gt;&lt;wsp:rsid wsp:val=&quot;00A74A92&quot;/&gt;&lt;wsp:rsid wsp:val=&quot;00A75A4B&quot;/&gt;&lt;wsp:rsid wsp:val=&quot;00A75CC1&quot;/&gt;&lt;wsp:rsid wsp:val=&quot;00A75E88&quot;/&gt;&lt;wsp:rsid wsp:val=&quot;00A76099&quot;/&gt;&lt;wsp:rsid wsp:val=&quot;00A7673E&quot;/&gt;&lt;wsp:rsid wsp:val=&quot;00A775BA&quot;/&gt;&lt;wsp:rsid wsp:val=&quot;00A778DB&quot;/&gt;&lt;wsp:rsid wsp:val=&quot;00A77FE2&quot;/&gt;&lt;wsp:rsid wsp:val=&quot;00A802AE&quot;/&gt;&lt;wsp:rsid wsp:val=&quot;00A80385&quot;/&gt;&lt;wsp:rsid wsp:val=&quot;00A8056E&quot;/&gt;&lt;wsp:rsid wsp:val=&quot;00A81CE8&quot;/&gt;&lt;wsp:rsid wsp:val=&quot;00A823CD&quot;/&gt;&lt;wsp:rsid wsp:val=&quot;00A82580&quot;/&gt;&lt;wsp:rsid wsp:val=&quot;00A8276C&quot;/&gt;&lt;wsp:rsid wsp:val=&quot;00A82D56&quot;/&gt;&lt;wsp:rsid wsp:val=&quot;00A82D58&quot;/&gt;&lt;wsp:rsid wsp:val=&quot;00A8399D&quot;/&gt;&lt;wsp:rsid wsp:val=&quot;00A83E3D&quot;/&gt;&lt;wsp:rsid wsp:val=&quot;00A84145&quot;/&gt;&lt;wsp:rsid wsp:val=&quot;00A8443A&quot;/&gt;&lt;wsp:rsid wsp:val=&quot;00A8479C&quot;/&gt;&lt;wsp:rsid wsp:val=&quot;00A84AB6&quot;/&gt;&lt;wsp:rsid wsp:val=&quot;00A84D93&quot;/&gt;&lt;wsp:rsid wsp:val=&quot;00A8557B&quot;/&gt;&lt;wsp:rsid wsp:val=&quot;00A85697&quot;/&gt;&lt;wsp:rsid wsp:val=&quot;00A85A05&quot;/&gt;&lt;wsp:rsid wsp:val=&quot;00A861CD&quot;/&gt;&lt;wsp:rsid wsp:val=&quot;00A863CF&quot;/&gt;&lt;wsp:rsid wsp:val=&quot;00A86D63&quot;/&gt;&lt;wsp:rsid wsp:val=&quot;00A87797&quot;/&gt;&lt;wsp:rsid wsp:val=&quot;00A90E72&quot;/&gt;&lt;wsp:rsid wsp:val=&quot;00A91533&quot;/&gt;&lt;wsp:rsid wsp:val=&quot;00A91FFC&quot;/&gt;&lt;wsp:rsid wsp:val=&quot;00A922A2&quot;/&gt;&lt;wsp:rsid wsp:val=&quot;00A92A43&quot;/&gt;&lt;wsp:rsid wsp:val=&quot;00A9327B&quot;/&gt;&lt;wsp:rsid wsp:val=&quot;00A93B69&quot;/&gt;&lt;wsp:rsid wsp:val=&quot;00A94590&quot;/&gt;&lt;wsp:rsid wsp:val=&quot;00A94807&quot;/&gt;&lt;wsp:rsid wsp:val=&quot;00A94884&quot;/&gt;&lt;wsp:rsid wsp:val=&quot;00A94C64&quot;/&gt;&lt;wsp:rsid wsp:val=&quot;00A95771&quot;/&gt;&lt;wsp:rsid wsp:val=&quot;00A95B10&quot;/&gt;&lt;wsp:rsid wsp:val=&quot;00A95B6D&quot;/&gt;&lt;wsp:rsid wsp:val=&quot;00A963C7&quot;/&gt;&lt;wsp:rsid wsp:val=&quot;00A97A5D&quot;/&gt;&lt;wsp:rsid wsp:val=&quot;00AA12DE&quot;/&gt;&lt;wsp:rsid wsp:val=&quot;00AA1626&quot;/&gt;&lt;wsp:rsid wsp:val=&quot;00AA1AAC&quot;/&gt;&lt;wsp:rsid wsp:val=&quot;00AA1C25&quot;/&gt;&lt;wsp:rsid wsp:val=&quot;00AA2313&quot;/&gt;&lt;wsp:rsid wsp:val=&quot;00AA28CC&quot;/&gt;&lt;wsp:rsid wsp:val=&quot;00AA31FC&quot;/&gt;&lt;wsp:rsid wsp:val=&quot;00AA3872&quot;/&gt;&lt;wsp:rsid wsp:val=&quot;00AA3DB7&quot;/&gt;&lt;wsp:rsid wsp:val=&quot;00AA3F38&quot;/&gt;&lt;wsp:rsid wsp:val=&quot;00AA45C9&quot;/&gt;&lt;wsp:rsid wsp:val=&quot;00AA4F2A&quot;/&gt;&lt;wsp:rsid wsp:val=&quot;00AA51F5&quot;/&gt;&lt;wsp:rsid wsp:val=&quot;00AA525C&quot;/&gt;&lt;wsp:rsid wsp:val=&quot;00AA5E3B&quot;/&gt;&lt;wsp:rsid wsp:val=&quot;00AA68B4&quot;/&gt;&lt;wsp:rsid wsp:val=&quot;00AA6E00&quot;/&gt;&lt;wsp:rsid wsp:val=&quot;00AA7012&quot;/&gt;&lt;wsp:rsid wsp:val=&quot;00AA71C1&quot;/&gt;&lt;wsp:rsid wsp:val=&quot;00AA7731&quot;/&gt;&lt;wsp:rsid wsp:val=&quot;00AB0543&quot;/&gt;&lt;wsp:rsid wsp:val=&quot;00AB07AC&quot;/&gt;&lt;wsp:rsid wsp:val=&quot;00AB0AC9&quot;/&gt;&lt;wsp:rsid wsp:val=&quot;00AB1513&quot;/&gt;&lt;wsp:rsid wsp:val=&quot;00AB185A&quot;/&gt;&lt;wsp:rsid wsp:val=&quot;00AB19EF&quot;/&gt;&lt;wsp:rsid wsp:val=&quot;00AB1BA7&quot;/&gt;&lt;wsp:rsid wsp:val=&quot;00AB1E04&quot;/&gt;&lt;wsp:rsid wsp:val=&quot;00AB214B&quot;/&gt;&lt;wsp:rsid wsp:val=&quot;00AB2688&quot;/&gt;&lt;wsp:rsid wsp:val=&quot;00AB29CF&quot;/&gt;&lt;wsp:rsid wsp:val=&quot;00AB3113&quot;/&gt;&lt;wsp:rsid wsp:val=&quot;00AB348A&quot;/&gt;&lt;wsp:rsid wsp:val=&quot;00AB3F38&quot;/&gt;&lt;wsp:rsid wsp:val=&quot;00AB43EC&quot;/&gt;&lt;wsp:rsid wsp:val=&quot;00AB4BF4&quot;/&gt;&lt;wsp:rsid wsp:val=&quot;00AB4C81&quot;/&gt;&lt;wsp:rsid wsp:val=&quot;00AB4F5F&quot;/&gt;&lt;wsp:rsid wsp:val=&quot;00AB528F&quot;/&gt;&lt;wsp:rsid wsp:val=&quot;00AB5ADF&quot;/&gt;&lt;wsp:rsid wsp:val=&quot;00AB5E57&quot;/&gt;&lt;wsp:rsid wsp:val=&quot;00AB66AD&quot;/&gt;&lt;wsp:rsid wsp:val=&quot;00AB6E8E&quot;/&gt;&lt;wsp:rsid wsp:val=&quot;00AB725F&quot;/&gt;&lt;wsp:rsid wsp:val=&quot;00AC020E&quot;/&gt;&lt;wsp:rsid wsp:val=&quot;00AC0705&quot;/&gt;&lt;wsp:rsid wsp:val=&quot;00AC109B&quot;/&gt;&lt;wsp:rsid wsp:val=&quot;00AC40DD&quot;/&gt;&lt;wsp:rsid wsp:val=&quot;00AC429A&quot;/&gt;&lt;wsp:rsid wsp:val=&quot;00AC4C31&quot;/&gt;&lt;wsp:rsid wsp:val=&quot;00AC5627&quot;/&gt;&lt;wsp:rsid wsp:val=&quot;00AC6B3D&quot;/&gt;&lt;wsp:rsid wsp:val=&quot;00AC74DA&quot;/&gt;&lt;wsp:rsid wsp:val=&quot;00AC7846&quot;/&gt;&lt;wsp:rsid wsp:val=&quot;00AC7A2B&quot;/&gt;&lt;wsp:rsid wsp:val=&quot;00AC7C25&quot;/&gt;&lt;wsp:rsid wsp:val=&quot;00AC7D6D&quot;/&gt;&lt;wsp:rsid wsp:val=&quot;00AD0A51&quot;/&gt;&lt;wsp:rsid wsp:val=&quot;00AD0B37&quot;/&gt;&lt;wsp:rsid wsp:val=&quot;00AD11F7&quot;/&gt;&lt;wsp:rsid wsp:val=&quot;00AD1905&quot;/&gt;&lt;wsp:rsid wsp:val=&quot;00AD1B67&quot;/&gt;&lt;wsp:rsid wsp:val=&quot;00AD1DB7&quot;/&gt;&lt;wsp:rsid wsp:val=&quot;00AD2852&quot;/&gt;&lt;wsp:rsid wsp:val=&quot;00AD36F8&quot;/&gt;&lt;wsp:rsid wsp:val=&quot;00AD3976&quot;/&gt;&lt;wsp:rsid wsp:val=&quot;00AD4D2A&quot;/&gt;&lt;wsp:rsid wsp:val=&quot;00AD542F&quot;/&gt;&lt;wsp:rsid wsp:val=&quot;00AD68A4&quot;/&gt;&lt;wsp:rsid wsp:val=&quot;00AD7305&quot;/&gt;&lt;wsp:rsid wsp:val=&quot;00AD7E64&quot;/&gt;&lt;wsp:rsid wsp:val=&quot;00AE0C56&quot;/&gt;&lt;wsp:rsid wsp:val=&quot;00AE149E&quot;/&gt;&lt;wsp:rsid wsp:val=&quot;00AE166D&quot;/&gt;&lt;wsp:rsid wsp:val=&quot;00AE1E9E&quot;/&gt;&lt;wsp:rsid wsp:val=&quot;00AE22F2&quot;/&gt;&lt;wsp:rsid wsp:val=&quot;00AE29FC&quot;/&gt;&lt;wsp:rsid wsp:val=&quot;00AE2C84&quot;/&gt;&lt;wsp:rsid wsp:val=&quot;00AE2F3F&quot;/&gt;&lt;wsp:rsid wsp:val=&quot;00AE3B4E&quot;/&gt;&lt;wsp:rsid wsp:val=&quot;00AE4533&quot;/&gt;&lt;wsp:rsid wsp:val=&quot;00AE499F&quot;/&gt;&lt;wsp:rsid wsp:val=&quot;00AE4E48&quot;/&gt;&lt;wsp:rsid wsp:val=&quot;00AE59EC&quot;/&gt;&lt;wsp:rsid wsp:val=&quot;00AE67B3&quot;/&gt;&lt;wsp:rsid wsp:val=&quot;00AE7864&quot;/&gt;&lt;wsp:rsid wsp:val=&quot;00AE7949&quot;/&gt;&lt;wsp:rsid wsp:val=&quot;00AE7D8A&quot;/&gt;&lt;wsp:rsid wsp:val=&quot;00AF08F9&quot;/&gt;&lt;wsp:rsid wsp:val=&quot;00AF1133&quot;/&gt;&lt;wsp:rsid wsp:val=&quot;00AF11D2&quot;/&gt;&lt;wsp:rsid wsp:val=&quot;00AF25D5&quot;/&gt;&lt;wsp:rsid wsp:val=&quot;00AF2DC7&quot;/&gt;&lt;wsp:rsid wsp:val=&quot;00AF3213&quot;/&gt;&lt;wsp:rsid wsp:val=&quot;00AF3DBB&quot;/&gt;&lt;wsp:rsid wsp:val=&quot;00AF5194&quot;/&gt;&lt;wsp:rsid wsp:val=&quot;00AF53EF&quot;/&gt;&lt;wsp:rsid wsp:val=&quot;00AF694F&quot;/&gt;&lt;wsp:rsid wsp:val=&quot;00AF6D22&quot;/&gt;&lt;wsp:rsid wsp:val=&quot;00AF6F2D&quot;/&gt;&lt;wsp:rsid wsp:val=&quot;00AF73C3&quot;/&gt;&lt;wsp:rsid wsp:val=&quot;00AF774C&quot;/&gt;&lt;wsp:rsid wsp:val=&quot;00AF795C&quot;/&gt;&lt;wsp:rsid wsp:val=&quot;00B0053C&quot;/&gt;&lt;wsp:rsid wsp:val=&quot;00B00752&quot;/&gt;&lt;wsp:rsid wsp:val=&quot;00B00CD5&quot;/&gt;&lt;wsp:rsid wsp:val=&quot;00B00D3E&quot;/&gt;&lt;wsp:rsid wsp:val=&quot;00B0257E&quot;/&gt;&lt;wsp:rsid wsp:val=&quot;00B026C1&quot;/&gt;&lt;wsp:rsid wsp:val=&quot;00B02B9C&quot;/&gt;&lt;wsp:rsid wsp:val=&quot;00B02F4B&quot;/&gt;&lt;wsp:rsid wsp:val=&quot;00B0353B&quot;/&gt;&lt;wsp:rsid wsp:val=&quot;00B040B2&quot;/&gt;&lt;wsp:rsid wsp:val=&quot;00B07530&quot;/&gt;&lt;wsp:rsid wsp:val=&quot;00B07C85&quot;/&gt;&lt;wsp:rsid wsp:val=&quot;00B10558&quot;/&gt;&lt;wsp:rsid wsp:val=&quot;00B10565&quot;/&gt;&lt;wsp:rsid wsp:val=&quot;00B10EB2&quot;/&gt;&lt;wsp:rsid wsp:val=&quot;00B11049&quot;/&gt;&lt;wsp:rsid wsp:val=&quot;00B1196C&quot;/&gt;&lt;wsp:rsid wsp:val=&quot;00B120FB&quot;/&gt;&lt;wsp:rsid wsp:val=&quot;00B1246E&quot;/&gt;&lt;wsp:rsid wsp:val=&quot;00B15291&quot;/&gt;&lt;wsp:rsid wsp:val=&quot;00B156A9&quot;/&gt;&lt;wsp:rsid wsp:val=&quot;00B15F83&quot;/&gt;&lt;wsp:rsid wsp:val=&quot;00B160FF&quot;/&gt;&lt;wsp:rsid wsp:val=&quot;00B16322&quot;/&gt;&lt;wsp:rsid wsp:val=&quot;00B1662E&quot;/&gt;&lt;wsp:rsid wsp:val=&quot;00B16A6F&quot;/&gt;&lt;wsp:rsid wsp:val=&quot;00B171CA&quot;/&gt;&lt;wsp:rsid wsp:val=&quot;00B22C0D&quot;/&gt;&lt;wsp:rsid wsp:val=&quot;00B23AF4&quot;/&gt;&lt;wsp:rsid wsp:val=&quot;00B23C15&quot;/&gt;&lt;wsp:rsid wsp:val=&quot;00B24205&quot;/&gt;&lt;wsp:rsid wsp:val=&quot;00B251CC&quot;/&gt;&lt;wsp:rsid wsp:val=&quot;00B25762&quot;/&gt;&lt;wsp:rsid wsp:val=&quot;00B25B40&quot;/&gt;&lt;wsp:rsid wsp:val=&quot;00B25FDE&quot;/&gt;&lt;wsp:rsid wsp:val=&quot;00B26AB0&quot;/&gt;&lt;wsp:rsid wsp:val=&quot;00B26AD2&quot;/&gt;&lt;wsp:rsid wsp:val=&quot;00B26CA2&quot;/&gt;&lt;wsp:rsid wsp:val=&quot;00B2745C&quot;/&gt;&lt;wsp:rsid wsp:val=&quot;00B30B4E&quot;/&gt;&lt;wsp:rsid wsp:val=&quot;00B30E48&quot;/&gt;&lt;wsp:rsid wsp:val=&quot;00B31246&quot;/&gt;&lt;wsp:rsid wsp:val=&quot;00B31C28&quot;/&gt;&lt;wsp:rsid wsp:val=&quot;00B3269A&quot;/&gt;&lt;wsp:rsid wsp:val=&quot;00B326FF&quot;/&gt;&lt;wsp:rsid wsp:val=&quot;00B340AA&quot;/&gt;&lt;wsp:rsid wsp:val=&quot;00B34814&quot;/&gt;&lt;wsp:rsid wsp:val=&quot;00B34A9F&quot;/&gt;&lt;wsp:rsid wsp:val=&quot;00B34B80&quot;/&gt;&lt;wsp:rsid wsp:val=&quot;00B34EF6&quot;/&gt;&lt;wsp:rsid wsp:val=&quot;00B35186&quot;/&gt;&lt;wsp:rsid wsp:val=&quot;00B35376&quot;/&gt;&lt;wsp:rsid wsp:val=&quot;00B3577D&quot;/&gt;&lt;wsp:rsid wsp:val=&quot;00B357E3&quot;/&gt;&lt;wsp:rsid wsp:val=&quot;00B35CDA&quot;/&gt;&lt;wsp:rsid wsp:val=&quot;00B3663A&quot;/&gt;&lt;wsp:rsid wsp:val=&quot;00B36AB2&quot;/&gt;&lt;wsp:rsid wsp:val=&quot;00B36D77&quot;/&gt;&lt;wsp:rsid wsp:val=&quot;00B3768C&quot;/&gt;&lt;wsp:rsid wsp:val=&quot;00B37D97&quot;/&gt;&lt;wsp:rsid wsp:val=&quot;00B4003A&quot;/&gt;&lt;wsp:rsid wsp:val=&quot;00B411BD&quot;/&gt;&lt;wsp:rsid wsp:val=&quot;00B413AE&quot;/&gt;&lt;wsp:rsid wsp:val=&quot;00B41559&quot;/&gt;&lt;wsp:rsid wsp:val=&quot;00B418E8&quot;/&gt;&lt;wsp:rsid wsp:val=&quot;00B41ED5&quot;/&gt;&lt;wsp:rsid wsp:val=&quot;00B42285&quot;/&gt;&lt;wsp:rsid wsp:val=&quot;00B4274B&quot;/&gt;&lt;wsp:rsid wsp:val=&quot;00B435B1&quot;/&gt;&lt;wsp:rsid wsp:val=&quot;00B4367F&quot;/&gt;&lt;wsp:rsid wsp:val=&quot;00B4377A&quot;/&gt;&lt;wsp:rsid wsp:val=&quot;00B438BA&quot;/&gt;&lt;wsp:rsid wsp:val=&quot;00B439AA&quot;/&gt;&lt;wsp:rsid wsp:val=&quot;00B43ED3&quot;/&gt;&lt;wsp:rsid wsp:val=&quot;00B43EF3&quot;/&gt;&lt;wsp:rsid wsp:val=&quot;00B44227&quot;/&gt;&lt;wsp:rsid wsp:val=&quot;00B44811&quot;/&gt;&lt;wsp:rsid wsp:val=&quot;00B44ABB&quot;/&gt;&lt;wsp:rsid wsp:val=&quot;00B44F99&quot;/&gt;&lt;wsp:rsid wsp:val=&quot;00B45082&quot;/&gt;&lt;wsp:rsid wsp:val=&quot;00B45876&quot;/&gt;&lt;wsp:rsid wsp:val=&quot;00B45CE1&quot;/&gt;&lt;wsp:rsid wsp:val=&quot;00B46D40&quot;/&gt;&lt;wsp:rsid wsp:val=&quot;00B47CAF&quot;/&gt;&lt;wsp:rsid wsp:val=&quot;00B51426&quot;/&gt;&lt;wsp:rsid wsp:val=&quot;00B51542&quot;/&gt;&lt;wsp:rsid wsp:val=&quot;00B51711&quot;/&gt;&lt;wsp:rsid wsp:val=&quot;00B51D1D&quot;/&gt;&lt;wsp:rsid wsp:val=&quot;00B52ACC&quot;/&gt;&lt;wsp:rsid wsp:val=&quot;00B52C34&quot;/&gt;&lt;wsp:rsid wsp:val=&quot;00B5310E&quot;/&gt;&lt;wsp:rsid wsp:val=&quot;00B53A75&quot;/&gt;&lt;wsp:rsid wsp:val=&quot;00B53E84&quot;/&gt;&lt;wsp:rsid wsp:val=&quot;00B54ACC&quot;/&gt;&lt;wsp:rsid wsp:val=&quot;00B54DCB&quot;/&gt;&lt;wsp:rsid wsp:val=&quot;00B54E82&quot;/&gt;&lt;wsp:rsid wsp:val=&quot;00B55166&quot;/&gt;&lt;wsp:rsid wsp:val=&quot;00B55AC2&quot;/&gt;&lt;wsp:rsid wsp:val=&quot;00B560C9&quot;/&gt;&lt;wsp:rsid wsp:val=&quot;00B56533&quot;/&gt;&lt;wsp:rsid wsp:val=&quot;00B56CFC&quot;/&gt;&lt;wsp:rsid wsp:val=&quot;00B56DEC&quot;/&gt;&lt;wsp:rsid wsp:val=&quot;00B57777&quot;/&gt;&lt;wsp:rsid wsp:val=&quot;00B57A17&quot;/&gt;&lt;wsp:rsid wsp:val=&quot;00B57A89&quot;/&gt;&lt;wsp:rsid wsp:val=&quot;00B57B06&quot;/&gt;&lt;wsp:rsid wsp:val=&quot;00B600C2&quot;/&gt;&lt;wsp:rsid wsp:val=&quot;00B61BE2&quot;/&gt;&lt;wsp:rsid wsp:val=&quot;00B6266F&quot;/&gt;&lt;wsp:rsid wsp:val=&quot;00B62D3B&quot;/&gt;&lt;wsp:rsid wsp:val=&quot;00B62E0B&quot;/&gt;&lt;wsp:rsid wsp:val=&quot;00B63181&quot;/&gt;&lt;wsp:rsid wsp:val=&quot;00B634FB&quot;/&gt;&lt;wsp:rsid wsp:val=&quot;00B63C32&quot;/&gt;&lt;wsp:rsid wsp:val=&quot;00B63F56&quot;/&gt;&lt;wsp:rsid wsp:val=&quot;00B64434&quot;/&gt;&lt;wsp:rsid wsp:val=&quot;00B65102&quot;/&gt;&lt;wsp:rsid wsp:val=&quot;00B6593D&quot;/&gt;&lt;wsp:rsid wsp:val=&quot;00B6607A&quot;/&gt;&lt;wsp:rsid wsp:val=&quot;00B661E9&quot;/&gt;&lt;wsp:rsid wsp:val=&quot;00B663CB&quot;/&gt;&lt;wsp:rsid wsp:val=&quot;00B668AD&quot;/&gt;&lt;wsp:rsid wsp:val=&quot;00B66EBD&quot;/&gt;&lt;wsp:rsid wsp:val=&quot;00B67F12&quot;/&gt;&lt;wsp:rsid wsp:val=&quot;00B711CE&quot;/&gt;&lt;wsp:rsid wsp:val=&quot;00B71DC8&quot;/&gt;&lt;wsp:rsid wsp:val=&quot;00B7461E&quot;/&gt;&lt;wsp:rsid wsp:val=&quot;00B746C6&quot;/&gt;&lt;wsp:rsid wsp:val=&quot;00B74A04&quot;/&gt;&lt;wsp:rsid wsp:val=&quot;00B7604C&quot;/&gt;&lt;wsp:rsid wsp:val=&quot;00B7652C&quot;/&gt;&lt;wsp:rsid wsp:val=&quot;00B766BF&quot;/&gt;&lt;wsp:rsid wsp:val=&quot;00B76FA6&quot;/&gt;&lt;wsp:rsid wsp:val=&quot;00B801FA&quot;/&gt;&lt;wsp:rsid wsp:val=&quot;00B808EC&quot;/&gt;&lt;wsp:rsid wsp:val=&quot;00B80910&quot;/&gt;&lt;wsp:rsid wsp:val=&quot;00B81574&quot;/&gt;&lt;wsp:rsid wsp:val=&quot;00B818F4&quot;/&gt;&lt;wsp:rsid wsp:val=&quot;00B81BC9&quot;/&gt;&lt;wsp:rsid wsp:val=&quot;00B81BF2&quot;/&gt;&lt;wsp:rsid wsp:val=&quot;00B8222F&quot;/&gt;&lt;wsp:rsid wsp:val=&quot;00B82615&quot;/&gt;&lt;wsp:rsid wsp:val=&quot;00B8305A&quot;/&gt;&lt;wsp:rsid wsp:val=&quot;00B83444&quot;/&gt;&lt;wsp:rsid wsp:val=&quot;00B8346C&quot;/&gt;&lt;wsp:rsid wsp:val=&quot;00B836ED&quot;/&gt;&lt;wsp:rsid wsp:val=&quot;00B847AE&quot;/&gt;&lt;wsp:rsid wsp:val=&quot;00B847FD&quot;/&gt;&lt;wsp:rsid wsp:val=&quot;00B85348&quot;/&gt;&lt;wsp:rsid wsp:val=&quot;00B853BE&quot;/&gt;&lt;wsp:rsid wsp:val=&quot;00B85F18&quot;/&gt;&lt;wsp:rsid wsp:val=&quot;00B86476&quot;/&gt;&lt;wsp:rsid wsp:val=&quot;00B86A3D&quot;/&gt;&lt;wsp:rsid wsp:val=&quot;00B875C7&quot;/&gt;&lt;wsp:rsid wsp:val=&quot;00B90D10&quot;/&gt;&lt;wsp:rsid wsp:val=&quot;00B90FE5&quot;/&gt;&lt;wsp:rsid wsp:val=&quot;00B919AD&quot;/&gt;&lt;wsp:rsid wsp:val=&quot;00B91A2B&quot;/&gt;&lt;wsp:rsid wsp:val=&quot;00B93204&quot;/&gt;&lt;wsp:rsid wsp:val=&quot;00B940B9&quot;/&gt;&lt;wsp:rsid wsp:val=&quot;00B94E17&quot;/&gt;&lt;wsp:rsid wsp:val=&quot;00B9525E&quot;/&gt;&lt;wsp:rsid wsp:val=&quot;00B957FE&quot;/&gt;&lt;wsp:rsid wsp:val=&quot;00B95F02&quot;/&gt;&lt;wsp:rsid wsp:val=&quot;00B96AEB&quot;/&gt;&lt;wsp:rsid wsp:val=&quot;00B96BEF&quot;/&gt;&lt;wsp:rsid wsp:val=&quot;00B96DC8&quot;/&gt;&lt;wsp:rsid wsp:val=&quot;00B96FC0&quot;/&gt;&lt;wsp:rsid wsp:val=&quot;00B97260&quot;/&gt;&lt;wsp:rsid wsp:val=&quot;00B976E0&quot;/&gt;&lt;wsp:rsid wsp:val=&quot;00B97A69&quot;/&gt;&lt;wsp:rsid wsp:val=&quot;00B97C84&quot;/&gt;&lt;wsp:rsid wsp:val=&quot;00BA0632&quot;/&gt;&lt;wsp:rsid wsp:val=&quot;00BA0AAA&quot;/&gt;&lt;wsp:rsid wsp:val=&quot;00BA0DFB&quot;/&gt;&lt;wsp:rsid wsp:val=&quot;00BA1512&quot;/&gt;&lt;wsp:rsid wsp:val=&quot;00BA192C&quot;/&gt;&lt;wsp:rsid wsp:val=&quot;00BA1F24&quot;/&gt;&lt;wsp:rsid wsp:val=&quot;00BA269E&quot;/&gt;&lt;wsp:rsid wsp:val=&quot;00BA2846&quot;/&gt;&lt;wsp:rsid wsp:val=&quot;00BA2FEF&quot;/&gt;&lt;wsp:rsid wsp:val=&quot;00BA387D&quot;/&gt;&lt;wsp:rsid wsp:val=&quot;00BA3A16&quot;/&gt;&lt;wsp:rsid wsp:val=&quot;00BA486F&quot;/&gt;&lt;wsp:rsid wsp:val=&quot;00BA5267&quot;/&gt;&lt;wsp:rsid wsp:val=&quot;00BA52A0&quot;/&gt;&lt;wsp:rsid wsp:val=&quot;00BB1548&quot;/&gt;&lt;wsp:rsid wsp:val=&quot;00BB1C56&quot;/&gt;&lt;wsp:rsid wsp:val=&quot;00BB1CE7&quot;/&gt;&lt;wsp:rsid wsp:val=&quot;00BB2FD3&quot;/&gt;&lt;wsp:rsid wsp:val=&quot;00BB2FDF&quot;/&gt;&lt;wsp:rsid wsp:val=&quot;00BB2FFF&quot;/&gt;&lt;wsp:rsid wsp:val=&quot;00BB4221&quot;/&gt;&lt;wsp:rsid wsp:val=&quot;00BB4EBE&quot;/&gt;&lt;wsp:rsid wsp:val=&quot;00BB4ED9&quot;/&gt;&lt;wsp:rsid wsp:val=&quot;00BB5FCB&quot;/&gt;&lt;wsp:rsid wsp:val=&quot;00BB604B&quot;/&gt;&lt;wsp:rsid wsp:val=&quot;00BB6064&quot;/&gt;&lt;wsp:rsid wsp:val=&quot;00BB63F3&quot;/&gt;&lt;wsp:rsid wsp:val=&quot;00BB6996&quot;/&gt;&lt;wsp:rsid wsp:val=&quot;00BB7DEF&quot;/&gt;&lt;wsp:rsid wsp:val=&quot;00BC00EC&quot;/&gt;&lt;wsp:rsid wsp:val=&quot;00BC08C5&quot;/&gt;&lt;wsp:rsid wsp:val=&quot;00BC12FB&quot;/&gt;&lt;wsp:rsid wsp:val=&quot;00BC1A99&quot;/&gt;&lt;wsp:rsid wsp:val=&quot;00BC1B61&quot;/&gt;&lt;wsp:rsid wsp:val=&quot;00BC1C3C&quot;/&gt;&lt;wsp:rsid wsp:val=&quot;00BC2907&quot;/&gt;&lt;wsp:rsid wsp:val=&quot;00BC307F&quot;/&gt;&lt;wsp:rsid wsp:val=&quot;00BC3159&quot;/&gt;&lt;wsp:rsid wsp:val=&quot;00BC3257&quot;/&gt;&lt;wsp:rsid wsp:val=&quot;00BC3448&quot;/&gt;&lt;wsp:rsid wsp:val=&quot;00BC39DB&quot;/&gt;&lt;wsp:rsid wsp:val=&quot;00BC3A32&quot;/&gt;&lt;wsp:rsid wsp:val=&quot;00BC3B07&quot;/&gt;&lt;wsp:rsid wsp:val=&quot;00BC437B&quot;/&gt;&lt;wsp:rsid wsp:val=&quot;00BC46EF&quot;/&gt;&lt;wsp:rsid wsp:val=&quot;00BC5273&quot;/&gt;&lt;wsp:rsid wsp:val=&quot;00BC53E3&quot;/&gt;&lt;wsp:rsid wsp:val=&quot;00BC555F&quot;/&gt;&lt;wsp:rsid wsp:val=&quot;00BC6FD6&quot;/&gt;&lt;wsp:rsid wsp:val=&quot;00BC7E09&quot;/&gt;&lt;wsp:rsid wsp:val=&quot;00BC7E9C&quot;/&gt;&lt;wsp:rsid wsp:val=&quot;00BD008E&quot;/&gt;&lt;wsp:rsid wsp:val=&quot;00BD0C23&quot;/&gt;&lt;wsp:rsid wsp:val=&quot;00BD0F1E&quot;/&gt;&lt;wsp:rsid wsp:val=&quot;00BD1D3F&quot;/&gt;&lt;wsp:rsid wsp:val=&quot;00BD2F3B&quot;/&gt;&lt;wsp:rsid wsp:val=&quot;00BD3372&quot;/&gt;&lt;wsp:rsid wsp:val=&quot;00BD3784&quot;/&gt;&lt;wsp:rsid wsp:val=&quot;00BD50AA&quot;/&gt;&lt;wsp:rsid wsp:val=&quot;00BD5135&quot;/&gt;&lt;wsp:rsid wsp:val=&quot;00BD7010&quot;/&gt;&lt;wsp:rsid wsp:val=&quot;00BD7291&quot;/&gt;&lt;wsp:rsid wsp:val=&quot;00BD7EA3&quot;/&gt;&lt;wsp:rsid wsp:val=&quot;00BD7FE2&quot;/&gt;&lt;wsp:rsid wsp:val=&quot;00BE0B19&quot;/&gt;&lt;wsp:rsid wsp:val=&quot;00BE0DD8&quot;/&gt;&lt;wsp:rsid wsp:val=&quot;00BE1CED&quot;/&gt;&lt;wsp:rsid wsp:val=&quot;00BE1D82&quot;/&gt;&lt;wsp:rsid wsp:val=&quot;00BE1EE4&quot;/&gt;&lt;wsp:rsid wsp:val=&quot;00BE1F8B&quot;/&gt;&lt;wsp:rsid wsp:val=&quot;00BE27B7&quot;/&gt;&lt;wsp:rsid wsp:val=&quot;00BE2B4F&quot;/&gt;&lt;wsp:rsid wsp:val=&quot;00BE2F39&quot;/&gt;&lt;wsp:rsid wsp:val=&quot;00BE332D&quot;/&gt;&lt;wsp:rsid wsp:val=&quot;00BE36A9&quot;/&gt;&lt;wsp:rsid wsp:val=&quot;00BE3CF1&quot;/&gt;&lt;wsp:rsid wsp:val=&quot;00BE4B20&quot;/&gt;&lt;wsp:rsid wsp:val=&quot;00BE5FC4&quot;/&gt;&lt;wsp:rsid wsp:val=&quot;00BE6B08&quot;/&gt;&lt;wsp:rsid wsp:val=&quot;00BE7C4D&quot;/&gt;&lt;wsp:rsid wsp:val=&quot;00BE7F6A&quot;/&gt;&lt;wsp:rsid wsp:val=&quot;00BF0274&quot;/&gt;&lt;wsp:rsid wsp:val=&quot;00BF08C4&quot;/&gt;&lt;wsp:rsid wsp:val=&quot;00BF08DD&quot;/&gt;&lt;wsp:rsid wsp:val=&quot;00BF0BAF&quot;/&gt;&lt;wsp:rsid wsp:val=&quot;00BF1769&quot;/&gt;&lt;wsp:rsid wsp:val=&quot;00BF19CE&quot;/&gt;&lt;wsp:rsid wsp:val=&quot;00BF2B6F&quot;/&gt;&lt;wsp:rsid wsp:val=&quot;00BF351A&quot;/&gt;&lt;wsp:rsid wsp:val=&quot;00BF3866&quot;/&gt;&lt;wsp:rsid wsp:val=&quot;00BF3877&quot;/&gt;&lt;wsp:rsid wsp:val=&quot;00BF3914&quot;/&gt;&lt;wsp:rsid wsp:val=&quot;00BF49B1&quot;/&gt;&lt;wsp:rsid wsp:val=&quot;00BF4DE3&quot;/&gt;&lt;wsp:rsid wsp:val=&quot;00BF50FF&quot;/&gt;&lt;wsp:rsid wsp:val=&quot;00BF5552&quot;/&gt;&lt;wsp:rsid wsp:val=&quot;00BF5B49&quot;/&gt;&lt;wsp:rsid wsp:val=&quot;00BF6443&quot;/&gt;&lt;wsp:rsid wsp:val=&quot;00BF6B6F&quot;/&gt;&lt;wsp:rsid wsp:val=&quot;00BF6D39&quot;/&gt;&lt;wsp:rsid wsp:val=&quot;00BF73F2&quot;/&gt;&lt;wsp:rsid wsp:val=&quot;00C00509&quot;/&gt;&lt;wsp:rsid wsp:val=&quot;00C0069E&quot;/&gt;&lt;wsp:rsid wsp:val=&quot;00C01671&quot;/&gt;&lt;wsp:rsid wsp:val=&quot;00C01A83&quot;/&gt;&lt;wsp:rsid wsp:val=&quot;00C02163&quot;/&gt;&lt;wsp:rsid wsp:val=&quot;00C02419&quot;/&gt;&lt;wsp:rsid wsp:val=&quot;00C02766&quot;/&gt;&lt;wsp:rsid wsp:val=&quot;00C03CD0&quot;/&gt;&lt;wsp:rsid wsp:val=&quot;00C03EE8&quot;/&gt;&lt;wsp:rsid wsp:val=&quot;00C043EC&quot;/&gt;&lt;wsp:rsid wsp:val=&quot;00C05333&quot;/&gt;&lt;wsp:rsid wsp:val=&quot;00C05BEC&quot;/&gt;&lt;wsp:rsid wsp:val=&quot;00C06D63&quot;/&gt;&lt;wsp:rsid wsp:val=&quot;00C06E7D&quot;/&gt;&lt;wsp:rsid wsp:val=&quot;00C1006A&quot;/&gt;&lt;wsp:rsid wsp:val=&quot;00C1112B&quot;/&gt;&lt;wsp:rsid wsp:val=&quot;00C1122E&quot;/&gt;&lt;wsp:rsid wsp:val=&quot;00C1159F&quot;/&gt;&lt;wsp:rsid wsp:val=&quot;00C11A88&quot;/&gt;&lt;wsp:rsid wsp:val=&quot;00C12012&quot;/&gt;&lt;wsp:rsid wsp:val=&quot;00C12874&quot;/&gt;&lt;wsp:rsid wsp:val=&quot;00C12BC1&quot;/&gt;&lt;wsp:rsid wsp:val=&quot;00C13BDA&quot;/&gt;&lt;wsp:rsid wsp:val=&quot;00C13FFD&quot;/&gt;&lt;wsp:rsid wsp:val=&quot;00C14632&quot;/&gt;&lt;wsp:rsid wsp:val=&quot;00C14943&quot;/&gt;&lt;wsp:rsid wsp:val=&quot;00C14BBF&quot;/&gt;&lt;wsp:rsid wsp:val=&quot;00C1634B&quot;/&gt;&lt;wsp:rsid wsp:val=&quot;00C16C30&quot;/&gt;&lt;wsp:rsid wsp:val=&quot;00C16D50&quot;/&gt;&lt;wsp:rsid wsp:val=&quot;00C17430&quot;/&gt;&lt;wsp:rsid wsp:val=&quot;00C20043&quot;/&gt;&lt;wsp:rsid wsp:val=&quot;00C202E2&quot;/&gt;&lt;wsp:rsid wsp:val=&quot;00C20691&quot;/&gt;&lt;wsp:rsid wsp:val=&quot;00C20927&quot;/&gt;&lt;wsp:rsid wsp:val=&quot;00C20A00&quot;/&gt;&lt;wsp:rsid wsp:val=&quot;00C21673&quot;/&gt;&lt;wsp:rsid wsp:val=&quot;00C21C7A&quot;/&gt;&lt;wsp:rsid wsp:val=&quot;00C23130&quot;/&gt;&lt;wsp:rsid wsp:val=&quot;00C23496&quot;/&gt;&lt;wsp:rsid wsp:val=&quot;00C23E24&quot;/&gt;&lt;wsp:rsid wsp:val=&quot;00C24BDB&quot;/&gt;&lt;wsp:rsid wsp:val=&quot;00C255A5&quot;/&gt;&lt;wsp:rsid wsp:val=&quot;00C2584B&quot;/&gt;&lt;wsp:rsid wsp:val=&quot;00C25942&quot;/&gt;&lt;wsp:rsid wsp:val=&quot;00C25DD9&quot;/&gt;&lt;wsp:rsid wsp:val=&quot;00C2663F&quot;/&gt;&lt;wsp:rsid wsp:val=&quot;00C26BAC&quot;/&gt;&lt;wsp:rsid wsp:val=&quot;00C26DB8&quot;/&gt;&lt;wsp:rsid wsp:val=&quot;00C276C8&quot;/&gt;&lt;wsp:rsid wsp:val=&quot;00C30970&quot;/&gt;&lt;wsp:rsid wsp:val=&quot;00C31395&quot;/&gt;&lt;wsp:rsid wsp:val=&quot;00C31839&quot;/&gt;&lt;wsp:rsid wsp:val=&quot;00C31C3F&quot;/&gt;&lt;wsp:rsid wsp:val=&quot;00C32687&quot;/&gt;&lt;wsp:rsid wsp:val=&quot;00C33C6A&quot;/&gt;&lt;wsp:rsid wsp:val=&quot;00C3400F&quot;/&gt;&lt;wsp:rsid wsp:val=&quot;00C34B64&quot;/&gt;&lt;wsp:rsid wsp:val=&quot;00C34C36&quot;/&gt;&lt;wsp:rsid wsp:val=&quot;00C352B3&quot;/&gt;&lt;wsp:rsid wsp:val=&quot;00C36306&quot;/&gt;&lt;wsp:rsid wsp:val=&quot;00C364DB&quot;/&gt;&lt;wsp:rsid wsp:val=&quot;00C3654C&quot;/&gt;&lt;wsp:rsid wsp:val=&quot;00C365DC&quot;/&gt;&lt;wsp:rsid wsp:val=&quot;00C36BCD&quot;/&gt;&lt;wsp:rsid wsp:val=&quot;00C36BF5&quot;/&gt;&lt;wsp:rsid wsp:val=&quot;00C36DBC&quot;/&gt;&lt;wsp:rsid wsp:val=&quot;00C36FDF&quot;/&gt;&lt;wsp:rsid wsp:val=&quot;00C3735E&quot;/&gt;&lt;wsp:rsid wsp:val=&quot;00C37513&quot;/&gt;&lt;wsp:rsid wsp:val=&quot;00C376BA&quot;/&gt;&lt;wsp:rsid wsp:val=&quot;00C40373&quot;/&gt;&lt;wsp:rsid wsp:val=&quot;00C4082D&quot;/&gt;&lt;wsp:rsid wsp:val=&quot;00C40AE6&quot;/&gt;&lt;wsp:rsid wsp:val=&quot;00C40ED5&quot;/&gt;&lt;wsp:rsid wsp:val=&quot;00C411AF&quot;/&gt;&lt;wsp:rsid wsp:val=&quot;00C4138D&quot;/&gt;&lt;wsp:rsid wsp:val=&quot;00C41E3A&quot;/&gt;&lt;wsp:rsid wsp:val=&quot;00C4293A&quot;/&gt;&lt;wsp:rsid wsp:val=&quot;00C4304C&quot;/&gt;&lt;wsp:rsid wsp:val=&quot;00C43315&quot;/&gt;&lt;wsp:rsid wsp:val=&quot;00C4419A&quot;/&gt;&lt;wsp:rsid wsp:val=&quot;00C44A5E&quot;/&gt;&lt;wsp:rsid wsp:val=&quot;00C45160&quot;/&gt;&lt;wsp:rsid wsp:val=&quot;00C452F5&quot;/&gt;&lt;wsp:rsid wsp:val=&quot;00C457E0&quot;/&gt;&lt;wsp:rsid wsp:val=&quot;00C46555&quot;/&gt;&lt;wsp:rsid wsp:val=&quot;00C46B15&quot;/&gt;&lt;wsp:rsid wsp:val=&quot;00C46C0B&quot;/&gt;&lt;wsp:rsid wsp:val=&quot;00C46DA2&quot;/&gt;&lt;wsp:rsid wsp:val=&quot;00C46F7D&quot;/&gt;&lt;wsp:rsid wsp:val=&quot;00C471FF&quot;/&gt;&lt;wsp:rsid wsp:val=&quot;00C479B5&quot;/&gt;&lt;wsp:rsid wsp:val=&quot;00C47AF7&quot;/&gt;&lt;wsp:rsid wsp:val=&quot;00C50104&quot;/&gt;&lt;wsp:rsid wsp:val=&quot;00C50242&quot;/&gt;&lt;wsp:rsid wsp:val=&quot;00C5034D&quot;/&gt;&lt;wsp:rsid wsp:val=&quot;00C5050E&quot;/&gt;&lt;wsp:rsid wsp:val=&quot;00C508B6&quot;/&gt;&lt;wsp:rsid wsp:val=&quot;00C50E99&quot;/&gt;&lt;wsp:rsid wsp:val=&quot;00C523D8&quot;/&gt;&lt;wsp:rsid wsp:val=&quot;00C52744&quot;/&gt;&lt;wsp:rsid wsp:val=&quot;00C53678&quot;/&gt;&lt;wsp:rsid wsp:val=&quot;00C538F7&quot;/&gt;&lt;wsp:rsid wsp:val=&quot;00C53EB3&quot;/&gt;&lt;wsp:rsid wsp:val=&quot;00C542D4&quot;/&gt;&lt;wsp:rsid wsp:val=&quot;00C54D71&quot;/&gt;&lt;wsp:rsid wsp:val=&quot;00C55849&quot;/&gt;&lt;wsp:rsid wsp:val=&quot;00C56058&quot;/&gt;&lt;wsp:rsid wsp:val=&quot;00C563F5&quot;/&gt;&lt;wsp:rsid wsp:val=&quot;00C570F7&quot;/&gt;&lt;wsp:rsid wsp:val=&quot;00C5782C&quot;/&gt;&lt;wsp:rsid wsp:val=&quot;00C57C02&quot;/&gt;&lt;wsp:rsid wsp:val=&quot;00C6198E&quot;/&gt;&lt;wsp:rsid wsp:val=&quot;00C628E5&quot;/&gt;&lt;wsp:rsid wsp:val=&quot;00C62CD5&quot;/&gt;&lt;wsp:rsid wsp:val=&quot;00C62FF5&quot;/&gt;&lt;wsp:rsid wsp:val=&quot;00C632D3&quot;/&gt;&lt;wsp:rsid wsp:val=&quot;00C636E6&quot;/&gt;&lt;wsp:rsid wsp:val=&quot;00C639D6&quot;/&gt;&lt;wsp:rsid wsp:val=&quot;00C63E3D&quot;/&gt;&lt;wsp:rsid wsp:val=&quot;00C63F8E&quot;/&gt;&lt;wsp:rsid wsp:val=&quot;00C647FB&quot;/&gt;&lt;wsp:rsid wsp:val=&quot;00C64E9B&quot;/&gt;&lt;wsp:rsid wsp:val=&quot;00C654DA&quot;/&gt;&lt;wsp:rsid wsp:val=&quot;00C654E0&quot;/&gt;&lt;wsp:rsid wsp:val=&quot;00C65646&quot;/&gt;&lt;wsp:rsid wsp:val=&quot;00C6659E&quot;/&gt;&lt;wsp:rsid wsp:val=&quot;00C67B6A&quot;/&gt;&lt;wsp:rsid wsp:val=&quot;00C67D32&quot;/&gt;&lt;wsp:rsid wsp:val=&quot;00C67EAB&quot;/&gt;&lt;wsp:rsid wsp:val=&quot;00C70DEF&quot;/&gt;&lt;wsp:rsid wsp:val=&quot;00C70DFF&quot;/&gt;&lt;wsp:rsid wsp:val=&quot;00C70E29&quot;/&gt;&lt;wsp:rsid wsp:val=&quot;00C71B3D&quot;/&gt;&lt;wsp:rsid wsp:val=&quot;00C727CE&quot;/&gt;&lt;wsp:rsid wsp:val=&quot;00C72D2D&quot;/&gt;&lt;wsp:rsid wsp:val=&quot;00C735F0&quot;/&gt;&lt;wsp:rsid wsp:val=&quot;00C75A6B&quot;/&gt;&lt;wsp:rsid wsp:val=&quot;00C762F4&quot;/&gt;&lt;wsp:rsid wsp:val=&quot;00C763B6&quot;/&gt;&lt;wsp:rsid wsp:val=&quot;00C7644F&quot;/&gt;&lt;wsp:rsid wsp:val=&quot;00C768F6&quot;/&gt;&lt;wsp:rsid wsp:val=&quot;00C76C03&quot;/&gt;&lt;wsp:rsid wsp:val=&quot;00C76D08&quot;/&gt;&lt;wsp:rsid wsp:val=&quot;00C77A7E&quot;/&gt;&lt;wsp:rsid wsp:val=&quot;00C80073&quot;/&gt;&lt;wsp:rsid wsp:val=&quot;00C8022A&quot;/&gt;&lt;wsp:rsid wsp:val=&quot;00C80671&quot;/&gt;&lt;wsp:rsid wsp:val=&quot;00C80DEA&quot;/&gt;&lt;wsp:rsid wsp:val=&quot;00C81334&quot;/&gt;&lt;wsp:rsid wsp:val=&quot;00C81A55&quot;/&gt;&lt;wsp:rsid wsp:val=&quot;00C832DC&quot;/&gt;&lt;wsp:rsid wsp:val=&quot;00C8377F&quot;/&gt;&lt;wsp:rsid wsp:val=&quot;00C83D3F&quot;/&gt;&lt;wsp:rsid wsp:val=&quot;00C848BA&quot;/&gt;&lt;wsp:rsid wsp:val=&quot;00C84A9F&quot;/&gt;&lt;wsp:rsid wsp:val=&quot;00C84F99&quot;/&gt;&lt;wsp:rsid wsp:val=&quot;00C8600E&quot;/&gt;&lt;wsp:rsid wsp:val=&quot;00C8646D&quot;/&gt;&lt;wsp:rsid wsp:val=&quot;00C86674&quot;/&gt;&lt;wsp:rsid wsp:val=&quot;00C868FE&quot;/&gt;&lt;wsp:rsid wsp:val=&quot;00C8713E&quot;/&gt;&lt;wsp:rsid wsp:val=&quot;00C871CD&quot;/&gt;&lt;wsp:rsid wsp:val=&quot;00C87B42&quot;/&gt;&lt;wsp:rsid wsp:val=&quot;00C900F1&quot;/&gt;&lt;wsp:rsid wsp:val=&quot;00C91DE3&quot;/&gt;&lt;wsp:rsid wsp:val=&quot;00C929C4&quot;/&gt;&lt;wsp:rsid wsp:val=&quot;00C92C7F&quot;/&gt;&lt;wsp:rsid wsp:val=&quot;00C9369D&quot;/&gt;&lt;wsp:rsid wsp:val=&quot;00C944FA&quot;/&gt;&lt;wsp:rsid wsp:val=&quot;00C94BBB&quot;/&gt;&lt;wsp:rsid wsp:val=&quot;00C953FA&quot;/&gt;&lt;wsp:rsid wsp:val=&quot;00C95451&quot;/&gt;&lt;wsp:rsid wsp:val=&quot;00C9579B&quot;/&gt;&lt;wsp:rsid wsp:val=&quot;00C95854&quot;/&gt;&lt;wsp:rsid wsp:val=&quot;00C95EFF&quot;/&gt;&lt;wsp:rsid wsp:val=&quot;00C9629F&quot;/&gt;&lt;wsp:rsid wsp:val=&quot;00C96344&quot;/&gt;&lt;wsp:rsid wsp:val=&quot;00C96E6F&quot;/&gt;&lt;wsp:rsid wsp:val=&quot;00C97872&quot;/&gt;&lt;wsp:rsid wsp:val=&quot;00CA0255&quot;/&gt;&lt;wsp:rsid wsp:val=&quot;00CA0532&quot;/&gt;&lt;wsp:rsid wsp:val=&quot;00CA1DDC&quot;/&gt;&lt;wsp:rsid wsp:val=&quot;00CA2241&quot;/&gt;&lt;wsp:rsid wsp:val=&quot;00CA29F4&quot;/&gt;&lt;wsp:rsid wsp:val=&quot;00CA3CDD&quot;/&gt;&lt;wsp:rsid wsp:val=&quot;00CA403B&quot;/&gt;&lt;wsp:rsid wsp:val=&quot;00CA420A&quot;/&gt;&lt;wsp:rsid wsp:val=&quot;00CA43F7&quot;/&gt;&lt;wsp:rsid wsp:val=&quot;00CA505A&quot;/&gt;&lt;wsp:rsid wsp:val=&quot;00CA506C&quot;/&gt;&lt;wsp:rsid wsp:val=&quot;00CA59DD&quot;/&gt;&lt;wsp:rsid wsp:val=&quot;00CA60DE&quot;/&gt;&lt;wsp:rsid wsp:val=&quot;00CA6E17&quot;/&gt;&lt;wsp:rsid wsp:val=&quot;00CA7176&quot;/&gt;&lt;wsp:rsid wsp:val=&quot;00CB008E&quot;/&gt;&lt;wsp:rsid wsp:val=&quot;00CB01FA&quot;/&gt;&lt;wsp:rsid wsp:val=&quot;00CB0737&quot;/&gt;&lt;wsp:rsid wsp:val=&quot;00CB07EE&quot;/&gt;&lt;wsp:rsid wsp:val=&quot;00CB097A&quot;/&gt;&lt;wsp:rsid wsp:val=&quot;00CB0AB2&quot;/&gt;&lt;wsp:rsid wsp:val=&quot;00CB0CD1&quot;/&gt;&lt;wsp:rsid wsp:val=&quot;00CB0ECE&quot;/&gt;&lt;wsp:rsid wsp:val=&quot;00CB26EC&quot;/&gt;&lt;wsp:rsid wsp:val=&quot;00CB2D2A&quot;/&gt;&lt;wsp:rsid wsp:val=&quot;00CB4585&quot;/&gt;&lt;wsp:rsid wsp:val=&quot;00CB5B1E&quot;/&gt;&lt;wsp:rsid wsp:val=&quot;00CB613B&quot;/&gt;&lt;wsp:rsid wsp:val=&quot;00CB7832&quot;/&gt;&lt;wsp:rsid wsp:val=&quot;00CB787A&quot;/&gt;&lt;wsp:rsid wsp:val=&quot;00CC0C4A&quot;/&gt;&lt;wsp:rsid wsp:val=&quot;00CC1675&quot;/&gt;&lt;wsp:rsid wsp:val=&quot;00CC17F0&quot;/&gt;&lt;wsp:rsid wsp:val=&quot;00CC1853&quot;/&gt;&lt;wsp:rsid wsp:val=&quot;00CC1FAE&quot;/&gt;&lt;wsp:rsid wsp:val=&quot;00CC2872&quot;/&gt;&lt;wsp:rsid wsp:val=&quot;00CC2ED1&quot;/&gt;&lt;wsp:rsid wsp:val=&quot;00CC3A23&quot;/&gt;&lt;wsp:rsid wsp:val=&quot;00CC3B3B&quot;/&gt;&lt;wsp:rsid wsp:val=&quot;00CC737C&quot;/&gt;&lt;wsp:rsid wsp:val=&quot;00CC79F0&quot;/&gt;&lt;wsp:rsid wsp:val=&quot;00CC7D06&quot;/&gt;&lt;wsp:rsid wsp:val=&quot;00CD073C&quot;/&gt;&lt;wsp:rsid wsp:val=&quot;00CD087D&quot;/&gt;&lt;wsp:rsid wsp:val=&quot;00CD0F5D&quot;/&gt;&lt;wsp:rsid wsp:val=&quot;00CD1C0B&quot;/&gt;&lt;wsp:rsid wsp:val=&quot;00CD239A&quot;/&gt;&lt;wsp:rsid wsp:val=&quot;00CD2B23&quot;/&gt;&lt;wsp:rsid wsp:val=&quot;00CD3476&quot;/&gt;&lt;wsp:rsid wsp:val=&quot;00CD34B7&quot;/&gt;&lt;wsp:rsid wsp:val=&quot;00CD4B24&quot;/&gt;&lt;wsp:rsid wsp:val=&quot;00CD5512&quot;/&gt;&lt;wsp:rsid wsp:val=&quot;00CD558B&quot;/&gt;&lt;wsp:rsid wsp:val=&quot;00CD685A&quot;/&gt;&lt;wsp:rsid wsp:val=&quot;00CD699A&quot;/&gt;&lt;wsp:rsid wsp:val=&quot;00CD6E3D&quot;/&gt;&lt;wsp:rsid wsp:val=&quot;00CD71AB&quot;/&gt;&lt;wsp:rsid wsp:val=&quot;00CD7B75&quot;/&gt;&lt;wsp:rsid wsp:val=&quot;00CE0109&quot;/&gt;&lt;wsp:rsid wsp:val=&quot;00CE10DC&quot;/&gt;&lt;wsp:rsid wsp:val=&quot;00CE1FC5&quot;/&gt;&lt;wsp:rsid wsp:val=&quot;00CE3720&quot;/&gt;&lt;wsp:rsid wsp:val=&quot;00CE44DC&quot;/&gt;&lt;wsp:rsid wsp:val=&quot;00CE46E5&quot;/&gt;&lt;wsp:rsid wsp:val=&quot;00CE485A&quot;/&gt;&lt;wsp:rsid wsp:val=&quot;00CE5279&quot;/&gt;&lt;wsp:rsid wsp:val=&quot;00CE5A78&quot;/&gt;&lt;wsp:rsid wsp:val=&quot;00CE5A8A&quot;/&gt;&lt;wsp:rsid wsp:val=&quot;00CE64B6&quot;/&gt;&lt;wsp:rsid wsp:val=&quot;00CE6B0D&quot;/&gt;&lt;wsp:rsid wsp:val=&quot;00CE78AE&quot;/&gt;&lt;wsp:rsid wsp:val=&quot;00CE7E62&quot;/&gt;&lt;wsp:rsid wsp:val=&quot;00CF195E&quot;/&gt;&lt;wsp:rsid wsp:val=&quot;00CF19DA&quot;/&gt;&lt;wsp:rsid wsp:val=&quot;00CF1C7F&quot;/&gt;&lt;wsp:rsid wsp:val=&quot;00CF1CC0&quot;/&gt;&lt;wsp:rsid wsp:val=&quot;00CF24B6&quot;/&gt;&lt;wsp:rsid wsp:val=&quot;00CF24F8&quot;/&gt;&lt;wsp:rsid wsp:val=&quot;00CF2653&quot;/&gt;&lt;wsp:rsid wsp:val=&quot;00CF33C9&quot;/&gt;&lt;wsp:rsid wsp:val=&quot;00CF3691&quot;/&gt;&lt;wsp:rsid wsp:val=&quot;00CF3A45&quot;/&gt;&lt;wsp:rsid wsp:val=&quot;00CF3AC4&quot;/&gt;&lt;wsp:rsid wsp:val=&quot;00CF3E2D&quot;/&gt;&lt;wsp:rsid wsp:val=&quot;00CF4247&quot;/&gt;&lt;wsp:rsid wsp:val=&quot;00CF5263&quot;/&gt;&lt;wsp:rsid wsp:val=&quot;00CF59F4&quot;/&gt;&lt;wsp:rsid wsp:val=&quot;00CF60B5&quot;/&gt;&lt;wsp:rsid wsp:val=&quot;00D004FA&quot;/&gt;&lt;wsp:rsid wsp:val=&quot;00D011C0&quot;/&gt;&lt;wsp:rsid wsp:val=&quot;00D0127B&quot;/&gt;&lt;wsp:rsid wsp:val=&quot;00D01B21&quot;/&gt;&lt;wsp:rsid wsp:val=&quot;00D01E2F&quot;/&gt;&lt;wsp:rsid wsp:val=&quot;00D024BF&quot;/&gt;&lt;wsp:rsid wsp:val=&quot;00D02960&quot;/&gt;&lt;wsp:rsid wsp:val=&quot;00D03102&quot;/&gt;&lt;wsp:rsid wsp:val=&quot;00D03727&quot;/&gt;&lt;wsp:rsid wsp:val=&quot;00D0378A&quot;/&gt;&lt;wsp:rsid wsp:val=&quot;00D041C6&quot;/&gt;&lt;wsp:rsid wsp:val=&quot;00D05132&quot;/&gt;&lt;wsp:rsid wsp:val=&quot;00D057DF&quot;/&gt;&lt;wsp:rsid wsp:val=&quot;00D05EA9&quot;/&gt;&lt;wsp:rsid wsp:val=&quot;00D060B2&quot;/&gt;&lt;wsp:rsid wsp:val=&quot;00D071F8&quot;/&gt;&lt;wsp:rsid wsp:val=&quot;00D07252&quot;/&gt;&lt;wsp:rsid wsp:val=&quot;00D074F4&quot;/&gt;&lt;wsp:rsid wsp:val=&quot;00D07CE1&quot;/&gt;&lt;wsp:rsid wsp:val=&quot;00D1026A&quot;/&gt;&lt;wsp:rsid wsp:val=&quot;00D1028B&quot;/&gt;&lt;wsp:rsid wsp:val=&quot;00D107CF&quot;/&gt;&lt;wsp:rsid wsp:val=&quot;00D1101A&quot;/&gt;&lt;wsp:rsid wsp:val=&quot;00D11B0B&quot;/&gt;&lt;wsp:rsid wsp:val=&quot;00D12293&quot;/&gt;&lt;wsp:rsid wsp:val=&quot;00D137D7&quot;/&gt;&lt;wsp:rsid wsp:val=&quot;00D139A2&quot;/&gt;&lt;wsp:rsid wsp:val=&quot;00D14236&quot;/&gt;&lt;wsp:rsid wsp:val=&quot;00D144C3&quot;/&gt;&lt;wsp:rsid wsp:val=&quot;00D14553&quot;/&gt;&lt;wsp:rsid wsp:val=&quot;00D14DB1&quot;/&gt;&lt;wsp:rsid wsp:val=&quot;00D15F43&quot;/&gt;&lt;wsp:rsid wsp:val=&quot;00D169AC&quot;/&gt;&lt;wsp:rsid wsp:val=&quot;00D16C24&quot;/&gt;&lt;wsp:rsid wsp:val=&quot;00D16E7F&quot;/&gt;&lt;wsp:rsid wsp:val=&quot;00D16E87&quot;/&gt;&lt;wsp:rsid wsp:val=&quot;00D2055D&quot;/&gt;&lt;wsp:rsid wsp:val=&quot;00D207AE&quot;/&gt;&lt;wsp:rsid wsp:val=&quot;00D20B8B&quot;/&gt;&lt;wsp:rsid wsp:val=&quot;00D2162C&quot;/&gt;&lt;wsp:rsid wsp:val=&quot;00D21A34&quot;/&gt;&lt;wsp:rsid wsp:val=&quot;00D21A3C&quot;/&gt;&lt;wsp:rsid wsp:val=&quot;00D21E41&quot;/&gt;&lt;wsp:rsid wsp:val=&quot;00D22019&quot;/&gt;&lt;wsp:rsid wsp:val=&quot;00D22883&quot;/&gt;&lt;wsp:rsid wsp:val=&quot;00D23319&quot;/&gt;&lt;wsp:rsid wsp:val=&quot;00D233F1&quot;/&gt;&lt;wsp:rsid wsp:val=&quot;00D256F8&quot;/&gt;&lt;wsp:rsid wsp:val=&quot;00D259AD&quot;/&gt;&lt;wsp:rsid wsp:val=&quot;00D261F9&quot;/&gt;&lt;wsp:rsid wsp:val=&quot;00D2685C&quot;/&gt;&lt;wsp:rsid wsp:val=&quot;00D26969&quot;/&gt;&lt;wsp:rsid wsp:val=&quot;00D26A3B&quot;/&gt;&lt;wsp:rsid wsp:val=&quot;00D27AD9&quot;/&gt;&lt;wsp:rsid wsp:val=&quot;00D302FD&quot;/&gt;&lt;wsp:rsid wsp:val=&quot;00D3038A&quot;/&gt;&lt;wsp:rsid wsp:val=&quot;00D30656&quot;/&gt;&lt;wsp:rsid wsp:val=&quot;00D3098D&quot;/&gt;&lt;wsp:rsid wsp:val=&quot;00D312AD&quot;/&gt;&lt;wsp:rsid wsp:val=&quot;00D31A02&quot;/&gt;&lt;wsp:rsid wsp:val=&quot;00D32099&quot;/&gt;&lt;wsp:rsid wsp:val=&quot;00D3323C&quot;/&gt;&lt;wsp:rsid wsp:val=&quot;00D33456&quot;/&gt;&lt;wsp:rsid wsp:val=&quot;00D33801&quot;/&gt;&lt;wsp:rsid wsp:val=&quot;00D3396F&quot;/&gt;&lt;wsp:rsid wsp:val=&quot;00D33D4D&quot;/&gt;&lt;wsp:rsid wsp:val=&quot;00D34306&quot;/&gt;&lt;wsp:rsid wsp:val=&quot;00D34A0B&quot;/&gt;&lt;wsp:rsid wsp:val=&quot;00D34F2D&quot;/&gt;&lt;wsp:rsid wsp:val=&quot;00D35BC3&quot;/&gt;&lt;wsp:rsid wsp:val=&quot;00D35DFB&quot;/&gt;&lt;wsp:rsid wsp:val=&quot;00D36234&quot;/&gt;&lt;wsp:rsid wsp:val=&quot;00D36371&quot;/&gt;&lt;wsp:rsid wsp:val=&quot;00D37AA2&quot;/&gt;&lt;wsp:rsid wsp:val=&quot;00D37E5F&quot;/&gt;&lt;wsp:rsid wsp:val=&quot;00D437D8&quot;/&gt;&lt;wsp:rsid wsp:val=&quot;00D44097&quot;/&gt;&lt;wsp:rsid wsp:val=&quot;00D44857&quot;/&gt;&lt;wsp:rsid wsp:val=&quot;00D44994&quot;/&gt;&lt;wsp:rsid wsp:val=&quot;00D45DF3&quot;/&gt;&lt;wsp:rsid wsp:val=&quot;00D46174&quot;/&gt;&lt;wsp:rsid wsp:val=&quot;00D46796&quot;/&gt;&lt;wsp:rsid wsp:val=&quot;00D47962&quot;/&gt;&lt;wsp:rsid wsp:val=&quot;00D47DD0&quot;/&gt;&lt;wsp:rsid wsp:val=&quot;00D47EF0&quot;/&gt;&lt;wsp:rsid wsp:val=&quot;00D50183&quot;/&gt;&lt;wsp:rsid wsp:val=&quot;00D50587&quot;/&gt;&lt;wsp:rsid wsp:val=&quot;00D51847&quot;/&gt;&lt;wsp:rsid wsp:val=&quot;00D51D12&quot;/&gt;&lt;wsp:rsid wsp:val=&quot;00D52FB8&quot;/&gt;&lt;wsp:rsid wsp:val=&quot;00D53246&quot;/&gt;&lt;wsp:rsid wsp:val=&quot;00D5362B&quot;/&gt;&lt;wsp:rsid wsp:val=&quot;00D537D4&quot;/&gt;&lt;wsp:rsid wsp:val=&quot;00D53867&quot;/&gt;&lt;wsp:rsid wsp:val=&quot;00D55072&quot;/&gt;&lt;wsp:rsid wsp:val=&quot;00D551B5&quot;/&gt;&lt;wsp:rsid wsp:val=&quot;00D55709&quot;/&gt;&lt;wsp:rsid wsp:val=&quot;00D55ED2&quot;/&gt;&lt;wsp:rsid wsp:val=&quot;00D56DB2&quot;/&gt;&lt;wsp:rsid wsp:val=&quot;00D5703B&quot;/&gt;&lt;wsp:rsid wsp:val=&quot;00D570D5&quot;/&gt;&lt;wsp:rsid wsp:val=&quot;00D5747F&quot;/&gt;&lt;wsp:rsid wsp:val=&quot;00D57495&quot;/&gt;&lt;wsp:rsid wsp:val=&quot;00D574FA&quot;/&gt;&lt;wsp:rsid wsp:val=&quot;00D60122&quot;/&gt;&lt;wsp:rsid wsp:val=&quot;00D60C8D&quot;/&gt;&lt;wsp:rsid wsp:val=&quot;00D61374&quot;/&gt;&lt;wsp:rsid wsp:val=&quot;00D6168A&quot;/&gt;&lt;wsp:rsid wsp:val=&quot;00D616A5&quot;/&gt;&lt;wsp:rsid wsp:val=&quot;00D61FF0&quot;/&gt;&lt;wsp:rsid wsp:val=&quot;00D6211D&quot;/&gt;&lt;wsp:rsid wsp:val=&quot;00D62C97&quot;/&gt;&lt;wsp:rsid wsp:val=&quot;00D63517&quot;/&gt;&lt;wsp:rsid wsp:val=&quot;00D63747&quot;/&gt;&lt;wsp:rsid wsp:val=&quot;00D637AE&quot;/&gt;&lt;wsp:rsid wsp:val=&quot;00D638D5&quot;/&gt;&lt;wsp:rsid wsp:val=&quot;00D63B75&quot;/&gt;&lt;wsp:rsid wsp:val=&quot;00D659B1&quot;/&gt;&lt;wsp:rsid wsp:val=&quot;00D6605A&quot;/&gt;&lt;wsp:rsid wsp:val=&quot;00D668D0&quot;/&gt;&lt;wsp:rsid wsp:val=&quot;00D66E18&quot;/&gt;&lt;wsp:rsid wsp:val=&quot;00D67111&quot;/&gt;&lt;wsp:rsid wsp:val=&quot;00D6734D&quot;/&gt;&lt;wsp:rsid wsp:val=&quot;00D679CF&quot;/&gt;&lt;wsp:rsid wsp:val=&quot;00D679D3&quot;/&gt;&lt;wsp:rsid wsp:val=&quot;00D67B18&quot;/&gt;&lt;wsp:rsid wsp:val=&quot;00D707B3&quot;/&gt;&lt;wsp:rsid wsp:val=&quot;00D70EE5&quot;/&gt;&lt;wsp:rsid wsp:val=&quot;00D71E9C&quot;/&gt;&lt;wsp:rsid wsp:val=&quot;00D71F40&quot;/&gt;&lt;wsp:rsid wsp:val=&quot;00D72D8F&quot;/&gt;&lt;wsp:rsid wsp:val=&quot;00D72FE2&quot;/&gt;&lt;wsp:rsid wsp:val=&quot;00D7356F&quot;/&gt;&lt;wsp:rsid wsp:val=&quot;00D73587&quot;/&gt;&lt;wsp:rsid wsp:val=&quot;00D73EBB&quot;/&gt;&lt;wsp:rsid wsp:val=&quot;00D74758&quot;/&gt;&lt;wsp:rsid wsp:val=&quot;00D74BE5&quot;/&gt;&lt;wsp:rsid wsp:val=&quot;00D751FB&quot;/&gt;&lt;wsp:rsid wsp:val=&quot;00D754D6&quot;/&gt;&lt;wsp:rsid wsp:val=&quot;00D755F0&quot;/&gt;&lt;wsp:rsid wsp:val=&quot;00D757F1&quot;/&gt;&lt;wsp:rsid wsp:val=&quot;00D761AA&quot;/&gt;&lt;wsp:rsid wsp:val=&quot;00D76FAE&quot;/&gt;&lt;wsp:rsid wsp:val=&quot;00D777D7&quot;/&gt;&lt;wsp:rsid wsp:val=&quot;00D77EF8&quot;/&gt;&lt;wsp:rsid wsp:val=&quot;00D80AB8&quot;/&gt;&lt;wsp:rsid wsp:val=&quot;00D80CFE&quot;/&gt;&lt;wsp:rsid wsp:val=&quot;00D81792&quot;/&gt;&lt;wsp:rsid wsp:val=&quot;00D819B1&quot;/&gt;&lt;wsp:rsid wsp:val=&quot;00D82494&quot;/&gt;&lt;wsp:rsid wsp:val=&quot;00D838B8&quot;/&gt;&lt;wsp:rsid wsp:val=&quot;00D83AE9&quot;/&gt;&lt;wsp:rsid wsp:val=&quot;00D8461A&quot;/&gt;&lt;wsp:rsid wsp:val=&quot;00D857B8&quot;/&gt;&lt;wsp:rsid wsp:val=&quot;00D86AC5&quot;/&gt;&lt;wsp:rsid wsp:val=&quot;00D870F7&quot;/&gt;&lt;wsp:rsid wsp:val=&quot;00D87175&quot;/&gt;&lt;wsp:rsid wsp:val=&quot;00D87ABF&quot;/&gt;&lt;wsp:rsid wsp:val=&quot;00D905A1&quot;/&gt;&lt;wsp:rsid wsp:val=&quot;00D908E2&quot;/&gt;&lt;wsp:rsid wsp:val=&quot;00D90BFD&quot;/&gt;&lt;wsp:rsid wsp:val=&quot;00D90CD3&quot;/&gt;&lt;wsp:rsid wsp:val=&quot;00D90E2D&quot;/&gt;&lt;wsp:rsid wsp:val=&quot;00D91891&quot;/&gt;&lt;wsp:rsid wsp:val=&quot;00D919E6&quot;/&gt;&lt;wsp:rsid wsp:val=&quot;00D91BE1&quot;/&gt;&lt;wsp:rsid wsp:val=&quot;00D92C29&quot;/&gt;&lt;wsp:rsid wsp:val=&quot;00D936E2&quot;/&gt;&lt;wsp:rsid wsp:val=&quot;00D943C8&quot;/&gt;&lt;wsp:rsid wsp:val=&quot;00D943E2&quot;/&gt;&lt;wsp:rsid wsp:val=&quot;00D94863&quot;/&gt;&lt;wsp:rsid wsp:val=&quot;00D95104&quot;/&gt;&lt;wsp:rsid wsp:val=&quot;00D95127&quot;/&gt;&lt;wsp:rsid wsp:val=&quot;00D95600&quot;/&gt;&lt;wsp:rsid wsp:val=&quot;00D9595C&quot;/&gt;&lt;wsp:rsid wsp:val=&quot;00D95EEF&quot;/&gt;&lt;wsp:rsid wsp:val=&quot;00D95FE7&quot;/&gt;&lt;wsp:rsid wsp:val=&quot;00D9643E&quot;/&gt;&lt;wsp:rsid wsp:val=&quot;00D9683C&quot;/&gt;&lt;wsp:rsid wsp:val=&quot;00D97884&quot;/&gt;&lt;wsp:rsid wsp:val=&quot;00D97A35&quot;/&gt;&lt;wsp:rsid wsp:val=&quot;00D97AE1&quot;/&gt;&lt;wsp:rsid wsp:val=&quot;00DA0A7F&quot;/&gt;&lt;wsp:rsid wsp:val=&quot;00DA0B9B&quot;/&gt;&lt;wsp:rsid wsp:val=&quot;00DA16A1&quot;/&gt;&lt;wsp:rsid wsp:val=&quot;00DA1C31&quot;/&gt;&lt;wsp:rsid wsp:val=&quot;00DA20BC&quot;/&gt;&lt;wsp:rsid wsp:val=&quot;00DA2ED7&quot;/&gt;&lt;wsp:rsid wsp:val=&quot;00DA2F90&quot;/&gt;&lt;wsp:rsid wsp:val=&quot;00DA3E7A&quot;/&gt;&lt;wsp:rsid wsp:val=&quot;00DA3F27&quot;/&gt;&lt;wsp:rsid wsp:val=&quot;00DA4101&quot;/&gt;&lt;wsp:rsid wsp:val=&quot;00DA4154&quot;/&gt;&lt;wsp:rsid wsp:val=&quot;00DA430C&quot;/&gt;&lt;wsp:rsid wsp:val=&quot;00DA615D&quot;/&gt;&lt;wsp:rsid wsp:val=&quot;00DA6598&quot;/&gt;&lt;wsp:rsid wsp:val=&quot;00DA6C0F&quot;/&gt;&lt;wsp:rsid wsp:val=&quot;00DA6DFC&quot;/&gt;&lt;wsp:rsid wsp:val=&quot;00DA702F&quot;/&gt;&lt;wsp:rsid wsp:val=&quot;00DA7F8A&quot;/&gt;&lt;wsp:rsid wsp:val=&quot;00DB0176&quot;/&gt;&lt;wsp:rsid wsp:val=&quot;00DB0404&quot;/&gt;&lt;wsp:rsid wsp:val=&quot;00DB09ED&quot;/&gt;&lt;wsp:rsid wsp:val=&quot;00DB0DFA&quot;/&gt;&lt;wsp:rsid wsp:val=&quot;00DB11F8&quot;/&gt;&lt;wsp:rsid wsp:val=&quot;00DB18F8&quot;/&gt;&lt;wsp:rsid wsp:val=&quot;00DB1F2A&quot;/&gt;&lt;wsp:rsid wsp:val=&quot;00DB247A&quot;/&gt;&lt;wsp:rsid wsp:val=&quot;00DB297F&quot;/&gt;&lt;wsp:rsid wsp:val=&quot;00DB2BAD&quot;/&gt;&lt;wsp:rsid wsp:val=&quot;00DB3153&quot;/&gt;&lt;wsp:rsid wsp:val=&quot;00DB317A&quot;/&gt;&lt;wsp:rsid wsp:val=&quot;00DB3524&quot;/&gt;&lt;wsp:rsid wsp:val=&quot;00DB3B82&quot;/&gt;&lt;wsp:rsid wsp:val=&quot;00DB4378&quot;/&gt;&lt;wsp:rsid wsp:val=&quot;00DB485D&quot;/&gt;&lt;wsp:rsid wsp:val=&quot;00DB49C6&quot;/&gt;&lt;wsp:rsid wsp:val=&quot;00DB5203&quot;/&gt;&lt;wsp:rsid wsp:val=&quot;00DB60A9&quot;/&gt;&lt;wsp:rsid wsp:val=&quot;00DB6CFA&quot;/&gt;&lt;wsp:rsid wsp:val=&quot;00DB6D23&quot;/&gt;&lt;wsp:rsid wsp:val=&quot;00DB796B&quot;/&gt;&lt;wsp:rsid wsp:val=&quot;00DC1327&quot;/&gt;&lt;wsp:rsid wsp:val=&quot;00DC1350&quot;/&gt;&lt;wsp:rsid wsp:val=&quot;00DC232E&quot;/&gt;&lt;wsp:rsid wsp:val=&quot;00DC2DB8&quot;/&gt;&lt;wsp:rsid wsp:val=&quot;00DC3237&quot;/&gt;&lt;wsp:rsid wsp:val=&quot;00DC38EF&quot;/&gt;&lt;wsp:rsid wsp:val=&quot;00DC3CA8&quot;/&gt;&lt;wsp:rsid wsp:val=&quot;00DC41A4&quot;/&gt;&lt;wsp:rsid wsp:val=&quot;00DC4363&quot;/&gt;&lt;wsp:rsid wsp:val=&quot;00DC46D8&quot;/&gt;&lt;wsp:rsid wsp:val=&quot;00DC5672&quot;/&gt;&lt;wsp:rsid wsp:val=&quot;00DC56FA&quot;/&gt;&lt;wsp:rsid wsp:val=&quot;00DC60A2&quot;/&gt;&lt;wsp:rsid wsp:val=&quot;00DC6600&quot;/&gt;&lt;wsp:rsid wsp:val=&quot;00DC67BD&quot;/&gt;&lt;wsp:rsid wsp:val=&quot;00DC6924&quot;/&gt;&lt;wsp:rsid wsp:val=&quot;00DC71F2&quot;/&gt;&lt;wsp:rsid wsp:val=&quot;00DD0015&quot;/&gt;&lt;wsp:rsid wsp:val=&quot;00DD031D&quot;/&gt;&lt;wsp:rsid wsp:val=&quot;00DD1DA6&quot;/&gt;&lt;wsp:rsid wsp:val=&quot;00DD2025&quot;/&gt;&lt;wsp:rsid wsp:val=&quot;00DD22EA&quot;/&gt;&lt;wsp:rsid wsp:val=&quot;00DD23A0&quot;/&gt;&lt;wsp:rsid wsp:val=&quot;00DD25B7&quot;/&gt;&lt;wsp:rsid wsp:val=&quot;00DD2CC8&quot;/&gt;&lt;wsp:rsid wsp:val=&quot;00DD3E16&quot;/&gt;&lt;wsp:rsid wsp:val=&quot;00DD3EF5&quot;/&gt;&lt;wsp:rsid wsp:val=&quot;00DD53D2&quot;/&gt;&lt;wsp:rsid wsp:val=&quot;00DD53FA&quot;/&gt;&lt;wsp:rsid wsp:val=&quot;00DD5F42&quot;/&gt;&lt;wsp:rsid wsp:val=&quot;00DD617B&quot;/&gt;&lt;wsp:rsid wsp:val=&quot;00DD6A29&quot;/&gt;&lt;wsp:rsid wsp:val=&quot;00DE002F&quot;/&gt;&lt;wsp:rsid wsp:val=&quot;00DE0847&quot;/&gt;&lt;wsp:rsid wsp:val=&quot;00DE0BA3&quot;/&gt;&lt;wsp:rsid wsp:val=&quot;00DE0E59&quot;/&gt;&lt;wsp:rsid wsp:val=&quot;00DE0F6C&quot;/&gt;&lt;wsp:rsid wsp:val=&quot;00DE219B&quot;/&gt;&lt;wsp:rsid wsp:val=&quot;00DE2235&quot;/&gt;&lt;wsp:rsid wsp:val=&quot;00DE30CA&quot;/&gt;&lt;wsp:rsid wsp:val=&quot;00DE4192&quot;/&gt;&lt;wsp:rsid wsp:val=&quot;00DE428C&quot;/&gt;&lt;wsp:rsid wsp:val=&quot;00DE48EB&quot;/&gt;&lt;wsp:rsid wsp:val=&quot;00DE52E3&quot;/&gt;&lt;wsp:rsid wsp:val=&quot;00DE5705&quot;/&gt;&lt;wsp:rsid wsp:val=&quot;00DE5AF3&quot;/&gt;&lt;wsp:rsid wsp:val=&quot;00DE731B&quot;/&gt;&lt;wsp:rsid wsp:val=&quot;00DE7C00&quot;/&gt;&lt;wsp:rsid wsp:val=&quot;00DF03E9&quot;/&gt;&lt;wsp:rsid wsp:val=&quot;00DF03ED&quot;/&gt;&lt;wsp:rsid wsp:val=&quot;00DF04EE&quot;/&gt;&lt;wsp:rsid wsp:val=&quot;00DF0BF4&quot;/&gt;&lt;wsp:rsid wsp:val=&quot;00DF0DD9&quot;/&gt;&lt;wsp:rsid wsp:val=&quot;00DF179D&quot;/&gt;&lt;wsp:rsid wsp:val=&quot;00DF1E9C&quot;/&gt;&lt;wsp:rsid wsp:val=&quot;00DF1EBB&quot;/&gt;&lt;wsp:rsid wsp:val=&quot;00DF2D87&quot;/&gt;&lt;wsp:rsid wsp:val=&quot;00DF3155&quot;/&gt;&lt;wsp:rsid wsp:val=&quot;00DF3322&quot;/&gt;&lt;wsp:rsid wsp:val=&quot;00DF3903&quot;/&gt;&lt;wsp:rsid wsp:val=&quot;00DF3955&quot;/&gt;&lt;wsp:rsid wsp:val=&quot;00DF41DA&quot;/&gt;&lt;wsp:rsid wsp:val=&quot;00DF4572&quot;/&gt;&lt;wsp:rsid wsp:val=&quot;00DF4658&quot;/&gt;&lt;wsp:rsid wsp:val=&quot;00DF4BB5&quot;/&gt;&lt;wsp:rsid wsp:val=&quot;00DF500C&quot;/&gt;&lt;wsp:rsid wsp:val=&quot;00DF6C8B&quot;/&gt;&lt;wsp:rsid wsp:val=&quot;00DF6DB9&quot;/&gt;&lt;wsp:rsid wsp:val=&quot;00DF6F17&quot;/&gt;&lt;wsp:rsid wsp:val=&quot;00DF7268&quot;/&gt;&lt;wsp:rsid wsp:val=&quot;00DF78FA&quot;/&gt;&lt;wsp:rsid wsp:val=&quot;00E002F1&quot;/&gt;&lt;wsp:rsid wsp:val=&quot;00E0082C&quot;/&gt;&lt;wsp:rsid wsp:val=&quot;00E00A84&quot;/&gt;&lt;wsp:rsid wsp:val=&quot;00E01DAA&quot;/&gt;&lt;wsp:rsid wsp:val=&quot;00E023E5&quot;/&gt;&lt;wsp:rsid wsp:val=&quot;00E02432&quot;/&gt;&lt;wsp:rsid wsp:val=&quot;00E04022&quot;/&gt;&lt;wsp:rsid wsp:val=&quot;00E05334&quot;/&gt;&lt;wsp:rsid wsp:val=&quot;00E06E2C&quot;/&gt;&lt;wsp:rsid wsp:val=&quot;00E07180&quot;/&gt;&lt;wsp:rsid wsp:val=&quot;00E0728F&quot;/&gt;&lt;wsp:rsid wsp:val=&quot;00E07498&quot;/&gt;&lt;wsp:rsid wsp:val=&quot;00E0755C&quot;/&gt;&lt;wsp:rsid wsp:val=&quot;00E10879&quot;/&gt;&lt;wsp:rsid wsp:val=&quot;00E10FA6&quot;/&gt;&lt;wsp:rsid wsp:val=&quot;00E13124&quot;/&gt;&lt;wsp:rsid wsp:val=&quot;00E14A7E&quot;/&gt;&lt;wsp:rsid wsp:val=&quot;00E14C07&quot;/&gt;&lt;wsp:rsid wsp:val=&quot;00E151E1&quot;/&gt;&lt;wsp:rsid wsp:val=&quot;00E15482&quot;/&gt;&lt;wsp:rsid wsp:val=&quot;00E15C02&quot;/&gt;&lt;wsp:rsid wsp:val=&quot;00E16BA1&quot;/&gt;&lt;wsp:rsid wsp:val=&quot;00E17619&quot;/&gt;&lt;wsp:rsid wsp:val=&quot;00E17625&quot;/&gt;&lt;wsp:rsid wsp:val=&quot;00E17805&quot;/&gt;&lt;wsp:rsid wsp:val=&quot;00E20F79&quot;/&gt;&lt;wsp:rsid wsp:val=&quot;00E21278&quot;/&gt;&lt;wsp:rsid wsp:val=&quot;00E21E58&quot;/&gt;&lt;wsp:rsid wsp:val=&quot;00E22059&quot;/&gt;&lt;wsp:rsid wsp:val=&quot;00E22972&quot;/&gt;&lt;wsp:rsid wsp:val=&quot;00E22CCD&quot;/&gt;&lt;wsp:rsid wsp:val=&quot;00E235BC&quot;/&gt;&lt;wsp:rsid wsp:val=&quot;00E236E2&quot;/&gt;&lt;wsp:rsid wsp:val=&quot;00E23A11&quot;/&gt;&lt;wsp:rsid wsp:val=&quot;00E23F63&quot;/&gt;&lt;wsp:rsid wsp:val=&quot;00E23FB7&quot;/&gt;&lt;wsp:rsid wsp:val=&quot;00E24A27&quot;/&gt;&lt;wsp:rsid wsp:val=&quot;00E25A55&quot;/&gt;&lt;wsp:rsid wsp:val=&quot;00E25F89&quot;/&gt;&lt;wsp:rsid wsp:val=&quot;00E26DAB&quot;/&gt;&lt;wsp:rsid wsp:val=&quot;00E27AFD&quot;/&gt;&lt;wsp:rsid wsp:val=&quot;00E302C3&quot;/&gt;&lt;wsp:rsid wsp:val=&quot;00E309EF&quot;/&gt;&lt;wsp:rsid wsp:val=&quot;00E316E1&quot;/&gt;&lt;wsp:rsid wsp:val=&quot;00E32D62&quot;/&gt;&lt;wsp:rsid wsp:val=&quot;00E334F4&quot;/&gt;&lt;wsp:rsid wsp:val=&quot;00E339DC&quot;/&gt;&lt;wsp:rsid wsp:val=&quot;00E33E15&quot;/&gt;&lt;wsp:rsid wsp:val=&quot;00E34CB8&quot;/&gt;&lt;wsp:rsid wsp:val=&quot;00E354B2&quot;/&gt;&lt;wsp:rsid wsp:val=&quot;00E356BD&quot;/&gt;&lt;wsp:rsid wsp:val=&quot;00E35DAF&quot;/&gt;&lt;wsp:rsid wsp:val=&quot;00E35EF5&quot;/&gt;&lt;wsp:rsid wsp:val=&quot;00E361B8&quot;/&gt;&lt;wsp:rsid wsp:val=&quot;00E36413&quot;/&gt;&lt;wsp:rsid wsp:val=&quot;00E36A1B&quot;/&gt;&lt;wsp:rsid wsp:val=&quot;00E375BA&quot;/&gt;&lt;wsp:rsid wsp:val=&quot;00E37C01&quot;/&gt;&lt;wsp:rsid wsp:val=&quot;00E40DA2&quot;/&gt;&lt;wsp:rsid wsp:val=&quot;00E41824&quot;/&gt;&lt;wsp:rsid wsp:val=&quot;00E422F1&quot;/&gt;&lt;wsp:rsid wsp:val=&quot;00E429ED&quot;/&gt;&lt;wsp:rsid wsp:val=&quot;00E435CB&quot;/&gt;&lt;wsp:rsid wsp:val=&quot;00E43F37&quot;/&gt;&lt;wsp:rsid wsp:val=&quot;00E4427B&quot;/&gt;&lt;wsp:rsid wsp:val=&quot;00E450ED&quot;/&gt;&lt;wsp:rsid wsp:val=&quot;00E456D3&quot;/&gt;&lt;wsp:rsid wsp:val=&quot;00E4597E&quot;/&gt;&lt;wsp:rsid wsp:val=&quot;00E45C85&quot;/&gt;&lt;wsp:rsid wsp:val=&quot;00E4764D&quot;/&gt;&lt;wsp:rsid wsp:val=&quot;00E4791B&quot;/&gt;&lt;wsp:rsid wsp:val=&quot;00E47C3E&quot;/&gt;&lt;wsp:rsid wsp:val=&quot;00E47E31&quot;/&gt;&lt;wsp:rsid wsp:val=&quot;00E50AC6&quot;/&gt;&lt;wsp:rsid wsp:val=&quot;00E51DDD&quot;/&gt;&lt;wsp:rsid wsp:val=&quot;00E51FDD&quot;/&gt;&lt;wsp:rsid wsp:val=&quot;00E5204A&quot;/&gt;&lt;wsp:rsid wsp:val=&quot;00E52435&quot;/&gt;&lt;wsp:rsid wsp:val=&quot;00E52ECB&quot;/&gt;&lt;wsp:rsid wsp:val=&quot;00E53122&quot;/&gt;&lt;wsp:rsid wsp:val=&quot;00E5351B&quot;/&gt;&lt;wsp:rsid wsp:val=&quot;00E53768&quot;/&gt;&lt;wsp:rsid wsp:val=&quot;00E53FA9&quot;/&gt;&lt;wsp:rsid wsp:val=&quot;00E5414C&quot;/&gt;&lt;wsp:rsid wsp:val=&quot;00E547B3&quot;/&gt;&lt;wsp:rsid wsp:val=&quot;00E54E08&quot;/&gt;&lt;wsp:rsid wsp:val=&quot;00E5635D&quot;/&gt;&lt;wsp:rsid wsp:val=&quot;00E56F15&quot;/&gt;&lt;wsp:rsid wsp:val=&quot;00E5733D&quot;/&gt;&lt;wsp:rsid wsp:val=&quot;00E6044E&quot;/&gt;&lt;wsp:rsid wsp:val=&quot;00E61922&quot;/&gt;&lt;wsp:rsid wsp:val=&quot;00E61CC0&quot;/&gt;&lt;wsp:rsid wsp:val=&quot;00E61F85&quot;/&gt;&lt;wsp:rsid wsp:val=&quot;00E6277B&quot;/&gt;&lt;wsp:rsid wsp:val=&quot;00E63836&quot;/&gt;&lt;wsp:rsid wsp:val=&quot;00E64175&quot;/&gt;&lt;wsp:rsid wsp:val=&quot;00E64424&quot;/&gt;&lt;wsp:rsid wsp:val=&quot;00E645B1&quot;/&gt;&lt;wsp:rsid wsp:val=&quot;00E64799&quot;/&gt;&lt;wsp:rsid wsp:val=&quot;00E64C99&quot;/&gt;&lt;wsp:rsid wsp:val=&quot;00E64CD3&quot;/&gt;&lt;wsp:rsid wsp:val=&quot;00E65316&quot;/&gt;&lt;wsp:rsid wsp:val=&quot;00E65628&quot;/&gt;&lt;wsp:rsid wsp:val=&quot;00E658FC&quot;/&gt;&lt;wsp:rsid wsp:val=&quot;00E667D8&quot;/&gt;&lt;wsp:rsid wsp:val=&quot;00E66C9F&quot;/&gt;&lt;wsp:rsid wsp:val=&quot;00E671C9&quot;/&gt;&lt;wsp:rsid wsp:val=&quot;00E67413&quot;/&gt;&lt;wsp:rsid wsp:val=&quot;00E6743F&quot;/&gt;&lt;wsp:rsid wsp:val=&quot;00E6758E&quot;/&gt;&lt;wsp:rsid wsp:val=&quot;00E67E23&quot;/&gt;&lt;wsp:rsid wsp:val=&quot;00E70016&quot;/&gt;&lt;wsp:rsid wsp:val=&quot;00E70BC7&quot;/&gt;&lt;wsp:rsid wsp:val=&quot;00E70FBC&quot;/&gt;&lt;wsp:rsid wsp:val=&quot;00E71B4A&quot;/&gt;&lt;wsp:rsid wsp:val=&quot;00E72C01&quot;/&gt;&lt;wsp:rsid wsp:val=&quot;00E741AC&quot;/&gt;&lt;wsp:rsid wsp:val=&quot;00E745DE&quot;/&gt;&lt;wsp:rsid wsp:val=&quot;00E75174&quot;/&gt;&lt;wsp:rsid wsp:val=&quot;00E75A1A&quot;/&gt;&lt;wsp:rsid wsp:val=&quot;00E75EBA&quot;/&gt;&lt;wsp:rsid wsp:val=&quot;00E763B4&quot;/&gt;&lt;wsp:rsid wsp:val=&quot;00E773DE&quot;/&gt;&lt;wsp:rsid wsp:val=&quot;00E77848&quot;/&gt;&lt;wsp:rsid wsp:val=&quot;00E80514&quot;/&gt;&lt;wsp:rsid wsp:val=&quot;00E80663&quot;/&gt;&lt;wsp:rsid wsp:val=&quot;00E80E5B&quot;/&gt;&lt;wsp:rsid wsp:val=&quot;00E816C5&quot;/&gt;&lt;wsp:rsid wsp:val=&quot;00E81939&quot;/&gt;&lt;wsp:rsid wsp:val=&quot;00E81C7D&quot;/&gt;&lt;wsp:rsid wsp:val=&quot;00E81CE0&quot;/&gt;&lt;wsp:rsid wsp:val=&quot;00E81E7C&quot;/&gt;&lt;wsp:rsid wsp:val=&quot;00E81FA2&quot;/&gt;&lt;wsp:rsid wsp:val=&quot;00E8224D&quot;/&gt;&lt;wsp:rsid wsp:val=&quot;00E8267F&quot;/&gt;&lt;wsp:rsid wsp:val=&quot;00E8485D&quot;/&gt;&lt;wsp:rsid wsp:val=&quot;00E8519F&quot;/&gt;&lt;wsp:rsid wsp:val=&quot;00E85CC3&quot;/&gt;&lt;wsp:rsid wsp:val=&quot;00E8644A&quot;/&gt;&lt;wsp:rsid wsp:val=&quot;00E86873&quot;/&gt;&lt;wsp:rsid wsp:val=&quot;00E87A8D&quot;/&gt;&lt;wsp:rsid wsp:val=&quot;00E90279&quot;/&gt;&lt;wsp:rsid wsp:val=&quot;00E90490&quot;/&gt;&lt;wsp:rsid wsp:val=&quot;00E90635&quot;/&gt;&lt;wsp:rsid wsp:val=&quot;00E9078E&quot;/&gt;&lt;wsp:rsid wsp:val=&quot;00E909A1&quot;/&gt;&lt;wsp:rsid wsp:val=&quot;00E90BFF&quot;/&gt;&lt;wsp:rsid wsp:val=&quot;00E91F04&quot;/&gt;&lt;wsp:rsid wsp:val=&quot;00E91F35&quot;/&gt;&lt;wsp:rsid wsp:val=&quot;00E91FAA&quot;/&gt;&lt;wsp:rsid wsp:val=&quot;00E92442&quot;/&gt;&lt;wsp:rsid wsp:val=&quot;00E934F1&quot;/&gt;&lt;wsp:rsid wsp:val=&quot;00E935F4&quot;/&gt;&lt;wsp:rsid wsp:val=&quot;00E93F19&quot;/&gt;&lt;wsp:rsid wsp:val=&quot;00E942A3&quot;/&gt;&lt;wsp:rsid wsp:val=&quot;00E94B21&quot;/&gt;&lt;wsp:rsid wsp:val=&quot;00E94E3B&quot;/&gt;&lt;wsp:rsid wsp:val=&quot;00E958D1&quot;/&gt;&lt;wsp:rsid wsp:val=&quot;00E95BA6&quot;/&gt;&lt;wsp:rsid wsp:val=&quot;00E9603B&quot;/&gt;&lt;wsp:rsid wsp:val=&quot;00E96087&quot;/&gt;&lt;wsp:rsid wsp:val=&quot;00E97648&quot;/&gt;&lt;wsp:rsid wsp:val=&quot;00E97B1E&quot;/&gt;&lt;wsp:rsid wsp:val=&quot;00EA0916&quot;/&gt;&lt;wsp:rsid wsp:val=&quot;00EA0E4A&quot;/&gt;&lt;wsp:rsid wsp:val=&quot;00EA18D9&quot;/&gt;&lt;wsp:rsid wsp:val=&quot;00EA1A54&quot;/&gt;&lt;wsp:rsid wsp:val=&quot;00EA2226&quot;/&gt;&lt;wsp:rsid wsp:val=&quot;00EA26FC&quot;/&gt;&lt;wsp:rsid wsp:val=&quot;00EA2B03&quot;/&gt;&lt;wsp:rsid wsp:val=&quot;00EA3557&quot;/&gt;&lt;wsp:rsid wsp:val=&quot;00EA3B5A&quot;/&gt;&lt;wsp:rsid wsp:val=&quot;00EA3E31&quot;/&gt;&lt;wsp:rsid wsp:val=&quot;00EA410E&quot;/&gt;&lt;wsp:rsid wsp:val=&quot;00EA49A6&quot;/&gt;&lt;wsp:rsid wsp:val=&quot;00EA4FD1&quot;/&gt;&lt;wsp:rsid wsp:val=&quot;00EA53C2&quot;/&gt;&lt;wsp:rsid wsp:val=&quot;00EA53CE&quot;/&gt;&lt;wsp:rsid wsp:val=&quot;00EA5695&quot;/&gt;&lt;wsp:rsid wsp:val=&quot;00EA5B0A&quot;/&gt;&lt;wsp:rsid wsp:val=&quot;00EA65AD&quot;/&gt;&lt;wsp:rsid wsp:val=&quot;00EA6BD9&quot;/&gt;&lt;wsp:rsid wsp:val=&quot;00EA7FCF&quot;/&gt;&lt;wsp:rsid wsp:val=&quot;00EB0CA3&quot;/&gt;&lt;wsp:rsid wsp:val=&quot;00EB104F&quot;/&gt;&lt;wsp:rsid wsp:val=&quot;00EB1366&quot;/&gt;&lt;wsp:rsid wsp:val=&quot;00EB17E9&quot;/&gt;&lt;wsp:rsid wsp:val=&quot;00EB1B27&quot;/&gt;&lt;wsp:rsid wsp:val=&quot;00EB1DA8&quot;/&gt;&lt;wsp:rsid wsp:val=&quot;00EB274D&quot;/&gt;&lt;wsp:rsid wsp:val=&quot;00EB3E99&quot;/&gt;&lt;wsp:rsid wsp:val=&quot;00EB44F7&quot;/&gt;&lt;wsp:rsid wsp:val=&quot;00EB4CFF&quot;/&gt;&lt;wsp:rsid wsp:val=&quot;00EB5476&quot;/&gt;&lt;wsp:rsid wsp:val=&quot;00EB70B0&quot;/&gt;&lt;wsp:rsid wsp:val=&quot;00EB7633&quot;/&gt;&lt;wsp:rsid wsp:val=&quot;00EB7736&quot;/&gt;&lt;wsp:rsid wsp:val=&quot;00EB7AB4&quot;/&gt;&lt;wsp:rsid wsp:val=&quot;00EB7DB0&quot;/&gt;&lt;wsp:rsid wsp:val=&quot;00EC219A&quot;/&gt;&lt;wsp:rsid wsp:val=&quot;00EC2BB8&quot;/&gt;&lt;wsp:rsid wsp:val=&quot;00EC2E2D&quot;/&gt;&lt;wsp:rsid wsp:val=&quot;00EC3AD4&quot;/&gt;&lt;wsp:rsid wsp:val=&quot;00EC462B&quot;/&gt;&lt;wsp:rsid wsp:val=&quot;00EC4723&quot;/&gt;&lt;wsp:rsid wsp:val=&quot;00EC5650&quot;/&gt;&lt;wsp:rsid wsp:val=&quot;00EC56E0&quot;/&gt;&lt;wsp:rsid wsp:val=&quot;00EC6057&quot;/&gt;&lt;wsp:rsid wsp:val=&quot;00EC61AF&quot;/&gt;&lt;wsp:rsid wsp:val=&quot;00EC6847&quot;/&gt;&lt;wsp:rsid wsp:val=&quot;00EC7869&quot;/&gt;&lt;wsp:rsid wsp:val=&quot;00EC7DB6&quot;/&gt;&lt;wsp:rsid wsp:val=&quot;00ED0710&quot;/&gt;&lt;wsp:rsid wsp:val=&quot;00ED162F&quot;/&gt;&lt;wsp:rsid wsp:val=&quot;00ED183A&quot;/&gt;&lt;wsp:rsid wsp:val=&quot;00ED2D08&quot;/&gt;&lt;wsp:rsid wsp:val=&quot;00ED2E52&quot;/&gt;&lt;wsp:rsid wsp:val=&quot;00ED3024&quot;/&gt;&lt;wsp:rsid wsp:val=&quot;00ED31AC&quot;/&gt;&lt;wsp:rsid wsp:val=&quot;00ED4CC3&quot;/&gt;&lt;wsp:rsid wsp:val=&quot;00ED5E3D&quot;/&gt;&lt;wsp:rsid wsp:val=&quot;00ED5E8D&quot;/&gt;&lt;wsp:rsid wsp:val=&quot;00ED5FE4&quot;/&gt;&lt;wsp:rsid wsp:val=&quot;00ED71C5&quot;/&gt;&lt;wsp:rsid wsp:val=&quot;00ED723C&quot;/&gt;&lt;wsp:rsid wsp:val=&quot;00EE16FA&quot;/&gt;&lt;wsp:rsid wsp:val=&quot;00EE24E5&quot;/&gt;&lt;wsp:rsid wsp:val=&quot;00EE3C42&quot;/&gt;&lt;wsp:rsid wsp:val=&quot;00EE3D4F&quot;/&gt;&lt;wsp:rsid wsp:val=&quot;00EE43F3&quot;/&gt;&lt;wsp:rsid wsp:val=&quot;00EE45CD&quot;/&gt;&lt;wsp:rsid wsp:val=&quot;00EE4991&quot;/&gt;&lt;wsp:rsid wsp:val=&quot;00EE4F74&quot;/&gt;&lt;wsp:rsid wsp:val=&quot;00EE534D&quot;/&gt;&lt;wsp:rsid wsp:val=&quot;00EE5560&quot;/&gt;&lt;wsp:rsid wsp:val=&quot;00EE651A&quot;/&gt;&lt;wsp:rsid wsp:val=&quot;00EE6F1E&quot;/&gt;&lt;wsp:rsid wsp:val=&quot;00EE7174&quot;/&gt;&lt;wsp:rsid wsp:val=&quot;00EE76AE&quot;/&gt;&lt;wsp:rsid wsp:val=&quot;00EF01ED&quot;/&gt;&lt;wsp:rsid wsp:val=&quot;00EF0348&quot;/&gt;&lt;wsp:rsid wsp:val=&quot;00EF066A&quot;/&gt;&lt;wsp:rsid wsp:val=&quot;00EF160D&quot;/&gt;&lt;wsp:rsid wsp:val=&quot;00EF1F9C&quot;/&gt;&lt;wsp:rsid wsp:val=&quot;00EF2F78&quot;/&gt;&lt;wsp:rsid wsp:val=&quot;00EF3E5C&quot;/&gt;&lt;wsp:rsid wsp:val=&quot;00EF3FC6&quot;/&gt;&lt;wsp:rsid wsp:val=&quot;00EF4366&quot;/&gt;&lt;wsp:rsid wsp:val=&quot;00EF4642&quot;/&gt;&lt;wsp:rsid wsp:val=&quot;00EF49CE&quot;/&gt;&lt;wsp:rsid wsp:val=&quot;00EF4CD6&quot;/&gt;&lt;wsp:rsid wsp:val=&quot;00EF55A0&quot;/&gt;&lt;wsp:rsid wsp:val=&quot;00EF5EF1&quot;/&gt;&lt;wsp:rsid wsp:val=&quot;00EF63D1&quot;/&gt;&lt;wsp:rsid wsp:val=&quot;00EF6513&quot;/&gt;&lt;wsp:rsid wsp:val=&quot;00EF6683&quot;/&gt;&lt;wsp:rsid wsp:val=&quot;00EF7002&quot;/&gt;&lt;wsp:rsid wsp:val=&quot;00EF769B&quot;/&gt;&lt;wsp:rsid wsp:val=&quot;00F01CDC&quot;/&gt;&lt;wsp:rsid wsp:val=&quot;00F01DD7&quot;/&gt;&lt;wsp:rsid wsp:val=&quot;00F01FF9&quot;/&gt;&lt;wsp:rsid wsp:val=&quot;00F02040&quot;/&gt;&lt;wsp:rsid wsp:val=&quot;00F027BA&quot;/&gt;&lt;wsp:rsid wsp:val=&quot;00F03E79&quot;/&gt;&lt;wsp:rsid wsp:val=&quot;00F0423D&quot;/&gt;&lt;wsp:rsid wsp:val=&quot;00F05745&quot;/&gt;&lt;wsp:rsid wsp:val=&quot;00F05E00&quot;/&gt;&lt;wsp:rsid wsp:val=&quot;00F0628D&quot;/&gt;&lt;wsp:rsid wsp:val=&quot;00F06651&quot;/&gt;&lt;wsp:rsid wsp:val=&quot;00F06849&quot;/&gt;&lt;wsp:rsid wsp:val=&quot;00F06E8B&quot;/&gt;&lt;wsp:rsid wsp:val=&quot;00F07787&quot;/&gt;&lt;wsp:rsid wsp:val=&quot;00F077C9&quot;/&gt;&lt;wsp:rsid wsp:val=&quot;00F07DE6&quot;/&gt;&lt;wsp:rsid wsp:val=&quot;00F1056C&quot;/&gt;&lt;wsp:rsid wsp:val=&quot;00F107F1&quot;/&gt;&lt;wsp:rsid wsp:val=&quot;00F10FC1&quot;/&gt;&lt;wsp:rsid wsp:val=&quot;00F112FD&quot;/&gt;&lt;wsp:rsid wsp:val=&quot;00F121CE&quot;/&gt;&lt;wsp:rsid wsp:val=&quot;00F124CA&quot;/&gt;&lt;wsp:rsid wsp:val=&quot;00F132E5&quot;/&gt;&lt;wsp:rsid wsp:val=&quot;00F133A1&quot;/&gt;&lt;wsp:rsid wsp:val=&quot;00F13ECD&quot;/&gt;&lt;wsp:rsid wsp:val=&quot;00F1453C&quot;/&gt;&lt;wsp:rsid wsp:val=&quot;00F155CE&quot;/&gt;&lt;wsp:rsid wsp:val=&quot;00F15A49&quot;/&gt;&lt;wsp:rsid wsp:val=&quot;00F168B8&quot;/&gt;&lt;wsp:rsid wsp:val=&quot;00F17EAE&quot;/&gt;&lt;wsp:rsid wsp:val=&quot;00F20118&quot;/&gt;&lt;wsp:rsid wsp:val=&quot;00F203CA&quot;/&gt;&lt;wsp:rsid wsp:val=&quot;00F2049D&quot;/&gt;&lt;wsp:rsid wsp:val=&quot;00F209FE&quot;/&gt;&lt;wsp:rsid wsp:val=&quot;00F20F6A&quot;/&gt;&lt;wsp:rsid wsp:val=&quot;00F211FB&quot;/&gt;&lt;wsp:rsid wsp:val=&quot;00F215DD&quot;/&gt;&lt;wsp:rsid wsp:val=&quot;00F218D4&quot;/&gt;&lt;wsp:rsid wsp:val=&quot;00F21919&quot;/&gt;&lt;wsp:rsid wsp:val=&quot;00F21FD4&quot;/&gt;&lt;wsp:rsid wsp:val=&quot;00F223F0&quot;/&gt;&lt;wsp:rsid wsp:val=&quot;00F2250A&quot;/&gt;&lt;wsp:rsid wsp:val=&quot;00F226AE&quot;/&gt;&lt;wsp:rsid wsp:val=&quot;00F227FE&quot;/&gt;&lt;wsp:rsid wsp:val=&quot;00F235FC&quot;/&gt;&lt;wsp:rsid wsp:val=&quot;00F24788&quot;/&gt;&lt;wsp:rsid wsp:val=&quot;00F248B7&quot;/&gt;&lt;wsp:rsid wsp:val=&quot;00F248C0&quot;/&gt;&lt;wsp:rsid wsp:val=&quot;00F24B08&quot;/&gt;&lt;wsp:rsid wsp:val=&quot;00F25F27&quot;/&gt;&lt;wsp:rsid wsp:val=&quot;00F2640F&quot;/&gt;&lt;wsp:rsid wsp:val=&quot;00F26CEA&quot;/&gt;&lt;wsp:rsid wsp:val=&quot;00F27116&quot;/&gt;&lt;wsp:rsid wsp:val=&quot;00F27264&quot;/&gt;&lt;wsp:rsid wsp:val=&quot;00F27C34&quot;/&gt;&lt;wsp:rsid wsp:val=&quot;00F27E46&quot;/&gt;&lt;wsp:rsid wsp:val=&quot;00F301C2&quot;/&gt;&lt;wsp:rsid wsp:val=&quot;00F302E1&quot;/&gt;&lt;wsp:rsid wsp:val=&quot;00F30B46&quot;/&gt;&lt;wsp:rsid wsp:val=&quot;00F30DB1&quot;/&gt;&lt;wsp:rsid wsp:val=&quot;00F31A2B&quot;/&gt;&lt;wsp:rsid wsp:val=&quot;00F31B22&quot;/&gt;&lt;wsp:rsid wsp:val=&quot;00F31B49&quot;/&gt;&lt;wsp:rsid wsp:val=&quot;00F3245F&quot;/&gt;&lt;wsp:rsid wsp:val=&quot;00F32F56&quot;/&gt;&lt;wsp:rsid wsp:val=&quot;00F32FF2&quot;/&gt;&lt;wsp:rsid wsp:val=&quot;00F3334B&quot;/&gt;&lt;wsp:rsid wsp:val=&quot;00F33D4F&quot;/&gt;&lt;wsp:rsid wsp:val=&quot;00F33E7C&quot;/&gt;&lt;wsp:rsid wsp:val=&quot;00F34C16&quot;/&gt;&lt;wsp:rsid wsp:val=&quot;00F34CD6&quot;/&gt;&lt;wsp:rsid wsp:val=&quot;00F35873&quot;/&gt;&lt;wsp:rsid wsp:val=&quot;00F35920&quot;/&gt;&lt;wsp:rsid wsp:val=&quot;00F35E87&quot;/&gt;&lt;wsp:rsid wsp:val=&quot;00F366A5&quot;/&gt;&lt;wsp:rsid wsp:val=&quot;00F36788&quot;/&gt;&lt;wsp:rsid wsp:val=&quot;00F367BD&quot;/&gt;&lt;wsp:rsid wsp:val=&quot;00F36C5F&quot;/&gt;&lt;wsp:rsid wsp:val=&quot;00F36D03&quot;/&gt;&lt;wsp:rsid wsp:val=&quot;00F37259&quot;/&gt;&lt;wsp:rsid wsp:val=&quot;00F379C7&quot;/&gt;&lt;wsp:rsid wsp:val=&quot;00F405A4&quot;/&gt;&lt;wsp:rsid wsp:val=&quot;00F41F05&quot;/&gt;&lt;wsp:rsid wsp:val=&quot;00F4245E&quot;/&gt;&lt;wsp:rsid wsp:val=&quot;00F42562&quot;/&gt;&lt;wsp:rsid wsp:val=&quot;00F426A8&quot;/&gt;&lt;wsp:rsid wsp:val=&quot;00F427B6&quot;/&gt;&lt;wsp:rsid wsp:val=&quot;00F42A67&quot;/&gt;&lt;wsp:rsid wsp:val=&quot;00F4321D&quot;/&gt;&lt;wsp:rsid wsp:val=&quot;00F433BD&quot;/&gt;&lt;wsp:rsid wsp:val=&quot;00F4472A&quot;/&gt;&lt;wsp:rsid wsp:val=&quot;00F44D03&quot;/&gt;&lt;wsp:rsid wsp:val=&quot;00F44EC5&quot;/&gt;&lt;wsp:rsid wsp:val=&quot;00F45D03&quot;/&gt;&lt;wsp:rsid wsp:val=&quot;00F470C8&quot;/&gt;&lt;wsp:rsid wsp:val=&quot;00F47498&quot;/&gt;&lt;wsp:rsid wsp:val=&quot;00F47A20&quot;/&gt;&lt;wsp:rsid wsp:val=&quot;00F47FFE&quot;/&gt;&lt;wsp:rsid wsp:val=&quot;00F512B2&quot;/&gt;&lt;wsp:rsid wsp:val=&quot;00F5148C&quot;/&gt;&lt;wsp:rsid wsp:val=&quot;00F51E17&quot;/&gt;&lt;wsp:rsid wsp:val=&quot;00F5283D&quot;/&gt;&lt;wsp:rsid wsp:val=&quot;00F52ABA&quot;/&gt;&lt;wsp:rsid wsp:val=&quot;00F52BC7&quot;/&gt;&lt;wsp:rsid wsp:val=&quot;00F53BF4&quot;/&gt;&lt;wsp:rsid wsp:val=&quot;00F54266&quot;/&gt;&lt;wsp:rsid wsp:val=&quot;00F54400&quot;/&gt;&lt;wsp:rsid wsp:val=&quot;00F55043&quot;/&gt;&lt;wsp:rsid wsp:val=&quot;00F56DCF&quot;/&gt;&lt;wsp:rsid wsp:val=&quot;00F57034&quot;/&gt;&lt;wsp:rsid wsp:val=&quot;00F57572&quot;/&gt;&lt;wsp:rsid wsp:val=&quot;00F579F1&quot;/&gt;&lt;wsp:rsid wsp:val=&quot;00F60174&quot;/&gt;&lt;wsp:rsid wsp:val=&quot;00F60A6C&quot;/&gt;&lt;wsp:rsid wsp:val=&quot;00F60BE9&quot;/&gt;&lt;wsp:rsid wsp:val=&quot;00F60E4E&quot;/&gt;&lt;wsp:rsid wsp:val=&quot;00F6130A&quot;/&gt;&lt;wsp:rsid wsp:val=&quot;00F61FD8&quot;/&gt;&lt;wsp:rsid wsp:val=&quot;00F62303&quot;/&gt;&lt;wsp:rsid wsp:val=&quot;00F6279D&quot;/&gt;&lt;wsp:rsid wsp:val=&quot;00F62DAD&quot;/&gt;&lt;wsp:rsid wsp:val=&quot;00F62DBF&quot;/&gt;&lt;wsp:rsid wsp:val=&quot;00F63809&quot;/&gt;&lt;wsp:rsid wsp:val=&quot;00F6419A&quot;/&gt;&lt;wsp:rsid wsp:val=&quot;00F641FC&quot;/&gt;&lt;wsp:rsid wsp:val=&quot;00F647F7&quot;/&gt;&lt;wsp:rsid wsp:val=&quot;00F64945&quot;/&gt;&lt;wsp:rsid wsp:val=&quot;00F64CB1&quot;/&gt;&lt;wsp:rsid wsp:val=&quot;00F6583C&quot;/&gt;&lt;wsp:rsid wsp:val=&quot;00F6589A&quot;/&gt;&lt;wsp:rsid wsp:val=&quot;00F65951&quot;/&gt;&lt;wsp:rsid wsp:val=&quot;00F65D86&quot;/&gt;&lt;wsp:rsid wsp:val=&quot;00F65F20&quot;/&gt;&lt;wsp:rsid wsp:val=&quot;00F66383&quot;/&gt;&lt;wsp:rsid wsp:val=&quot;00F66677&quot;/&gt;&lt;wsp:rsid wsp:val=&quot;00F6783E&quot;/&gt;&lt;wsp:rsid wsp:val=&quot;00F7071D&quot;/&gt;&lt;wsp:rsid wsp:val=&quot;00F70DBE&quot;/&gt;&lt;wsp:rsid wsp:val=&quot;00F71124&quot;/&gt;&lt;wsp:rsid wsp:val=&quot;00F71888&quot;/&gt;&lt;wsp:rsid wsp:val=&quot;00F719CD&quot;/&gt;&lt;wsp:rsid wsp:val=&quot;00F71BB8&quot;/&gt;&lt;wsp:rsid wsp:val=&quot;00F72584&quot;/&gt;&lt;wsp:rsid wsp:val=&quot;00F7290D&quot;/&gt;&lt;wsp:rsid wsp:val=&quot;00F7302F&quot;/&gt;&lt;wsp:rsid wsp:val=&quot;00F732EC&quot;/&gt;&lt;wsp:rsid wsp:val=&quot;00F73D08&quot;/&gt;&lt;wsp:rsid wsp:val=&quot;00F746DC&quot;/&gt;&lt;wsp:rsid wsp:val=&quot;00F74EA9&quot;/&gt;&lt;wsp:rsid wsp:val=&quot;00F75139&quot;/&gt;&lt;wsp:rsid wsp:val=&quot;00F7586B&quot;/&gt;&lt;wsp:rsid wsp:val=&quot;00F75F2F&quot;/&gt;&lt;wsp:rsid wsp:val=&quot;00F76150&quot;/&gt;&lt;wsp:rsid wsp:val=&quot;00F76445&quot;/&gt;&lt;wsp:rsid wsp:val=&quot;00F76ECC&quot;/&gt;&lt;wsp:rsid wsp:val=&quot;00F76EE5&quot;/&gt;&lt;wsp:rsid wsp:val=&quot;00F802AF&quot;/&gt;&lt;wsp:rsid wsp:val=&quot;00F80399&quot;/&gt;&lt;wsp:rsid wsp:val=&quot;00F8075D&quot;/&gt;&lt;wsp:rsid wsp:val=&quot;00F812C8&quot;/&gt;&lt;wsp:rsid wsp:val=&quot;00F8132D&quot;/&gt;&lt;wsp:rsid wsp:val=&quot;00F818AE&quot;/&gt;&lt;wsp:rsid wsp:val=&quot;00F81B40&quot;/&gt;&lt;wsp:rsid wsp:val=&quot;00F820C4&quot;/&gt;&lt;wsp:rsid wsp:val=&quot;00F82129&quot;/&gt;&lt;wsp:rsid wsp:val=&quot;00F82468&quot;/&gt;&lt;wsp:rsid wsp:val=&quot;00F83137&quot;/&gt;&lt;wsp:rsid wsp:val=&quot;00F837FE&quot;/&gt;&lt;wsp:rsid wsp:val=&quot;00F83829&quot;/&gt;&lt;wsp:rsid wsp:val=&quot;00F84069&quot;/&gt;&lt;wsp:rsid wsp:val=&quot;00F843D7&quot;/&gt;&lt;wsp:rsid wsp:val=&quot;00F84DA2&quot;/&gt;&lt;wsp:rsid wsp:val=&quot;00F85536&quot;/&gt;&lt;wsp:rsid wsp:val=&quot;00F8657A&quot;/&gt;&lt;wsp:rsid wsp:val=&quot;00F86620&quot;/&gt;&lt;wsp:rsid wsp:val=&quot;00F8679A&quot;/&gt;&lt;wsp:rsid wsp:val=&quot;00F87117&quot;/&gt;&lt;wsp:rsid wsp:val=&quot;00F8736C&quot;/&gt;&lt;wsp:rsid wsp:val=&quot;00F87EE0&quot;/&gt;&lt;wsp:rsid wsp:val=&quot;00F9030E&quot;/&gt;&lt;wsp:rsid wsp:val=&quot;00F90ADB&quot;/&gt;&lt;wsp:rsid wsp:val=&quot;00F90E78&quot;/&gt;&lt;wsp:rsid wsp:val=&quot;00F90FD3&quot;/&gt;&lt;wsp:rsid wsp:val=&quot;00F91209&quot;/&gt;&lt;wsp:rsid wsp:val=&quot;00F9221F&quot;/&gt;&lt;wsp:rsid wsp:val=&quot;00F931C7&quot;/&gt;&lt;wsp:rsid wsp:val=&quot;00F93559&quot;/&gt;&lt;wsp:rsid wsp:val=&quot;00F9355B&quot;/&gt;&lt;wsp:rsid wsp:val=&quot;00F935A5&quot;/&gt;&lt;wsp:rsid wsp:val=&quot;00F93D72&quot;/&gt;&lt;wsp:rsid wsp:val=&quot;00F93E65&quot;/&gt;&lt;wsp:rsid wsp:val=&quot;00F94070&quot;/&gt;&lt;wsp:rsid wsp:val=&quot;00F94BF7&quot;/&gt;&lt;wsp:rsid wsp:val=&quot;00F950B5&quot;/&gt;&lt;wsp:rsid wsp:val=&quot;00F9513F&quot;/&gt;&lt;wsp:rsid wsp:val=&quot;00F95BFA&quot;/&gt;&lt;wsp:rsid wsp:val=&quot;00F97848&quot;/&gt;&lt;wsp:rsid wsp:val=&quot;00F97908&quot;/&gt;&lt;wsp:rsid wsp:val=&quot;00F97ADF&quot;/&gt;&lt;wsp:rsid wsp:val=&quot;00F97B43&quot;/&gt;&lt;wsp:rsid wsp:val=&quot;00F97F6F&quot;/&gt;&lt;wsp:rsid wsp:val=&quot;00FA0756&quot;/&gt;&lt;wsp:rsid wsp:val=&quot;00FA07F8&quot;/&gt;&lt;wsp:rsid wsp:val=&quot;00FA0D17&quot;/&gt;&lt;wsp:rsid wsp:val=&quot;00FA0E11&quot;/&gt;&lt;wsp:rsid wsp:val=&quot;00FA105C&quot;/&gt;&lt;wsp:rsid wsp:val=&quot;00FA1475&quot;/&gt;&lt;wsp:rsid wsp:val=&quot;00FA148A&quot;/&gt;&lt;wsp:rsid wsp:val=&quot;00FA157E&quot;/&gt;&lt;wsp:rsid wsp:val=&quot;00FA2082&quot;/&gt;&lt;wsp:rsid wsp:val=&quot;00FA27C8&quot;/&gt;&lt;wsp:rsid wsp:val=&quot;00FA348B&quot;/&gt;&lt;wsp:rsid wsp:val=&quot;00FA3B76&quot;/&gt;&lt;wsp:rsid wsp:val=&quot;00FA3D56&quot;/&gt;&lt;wsp:rsid wsp:val=&quot;00FA4A18&quot;/&gt;&lt;wsp:rsid wsp:val=&quot;00FA4D66&quot;/&gt;&lt;wsp:rsid wsp:val=&quot;00FA57D2&quot;/&gt;&lt;wsp:rsid wsp:val=&quot;00FA5A4E&quot;/&gt;&lt;wsp:rsid wsp:val=&quot;00FB0082&quot;/&gt;&lt;wsp:rsid wsp:val=&quot;00FB0243&quot;/&gt;&lt;wsp:rsid wsp:val=&quot;00FB1527&quot;/&gt;&lt;wsp:rsid wsp:val=&quot;00FB1A6A&quot;/&gt;&lt;wsp:rsid wsp:val=&quot;00FB1AD6&quot;/&gt;&lt;wsp:rsid wsp:val=&quot;00FB232E&quot;/&gt;&lt;wsp:rsid wsp:val=&quot;00FB2537&quot;/&gt;&lt;wsp:rsid wsp:val=&quot;00FB33DC&quot;/&gt;&lt;wsp:rsid wsp:val=&quot;00FB4338&quot;/&gt;&lt;wsp:rsid wsp:val=&quot;00FB477E&quot;/&gt;&lt;wsp:rsid wsp:val=&quot;00FB4C9C&quot;/&gt;&lt;wsp:rsid wsp:val=&quot;00FB546A&quot;/&gt;&lt;wsp:rsid wsp:val=&quot;00FB5DA4&quot;/&gt;&lt;wsp:rsid wsp:val=&quot;00FB5F03&quot;/&gt;&lt;wsp:rsid wsp:val=&quot;00FB6165&quot;/&gt;&lt;wsp:rsid wsp:val=&quot;00FB7020&quot;/&gt;&lt;wsp:rsid wsp:val=&quot;00FB730E&quot;/&gt;&lt;wsp:rsid wsp:val=&quot;00FC011B&quot;/&gt;&lt;wsp:rsid wsp:val=&quot;00FC0150&quot;/&gt;&lt;wsp:rsid wsp:val=&quot;00FC03AB&quot;/&gt;&lt;wsp:rsid wsp:val=&quot;00FC0B50&quot;/&gt;&lt;wsp:rsid wsp:val=&quot;00FC2509&quot;/&gt;&lt;wsp:rsid wsp:val=&quot;00FC2803&quot;/&gt;&lt;wsp:rsid wsp:val=&quot;00FC2888&quot;/&gt;&lt;wsp:rsid wsp:val=&quot;00FC3F4C&quot;/&gt;&lt;wsp:rsid wsp:val=&quot;00FC441F&quot;/&gt;&lt;wsp:rsid wsp:val=&quot;00FC4522&quot;/&gt;&lt;wsp:rsid wsp:val=&quot;00FC4729&quot;/&gt;&lt;wsp:rsid wsp:val=&quot;00FC4A8C&quot;/&gt;&lt;wsp:rsid wsp:val=&quot;00FC53DB&quot;/&gt;&lt;wsp:rsid wsp:val=&quot;00FC5FC2&quot;/&gt;&lt;wsp:rsid wsp:val=&quot;00FC6177&quot;/&gt;&lt;wsp:rsid wsp:val=&quot;00FC63D1&quot;/&gt;&lt;wsp:rsid wsp:val=&quot;00FC7528&quot;/&gt;&lt;wsp:rsid wsp:val=&quot;00FD0572&quot;/&gt;&lt;wsp:rsid wsp:val=&quot;00FD15A3&quot;/&gt;&lt;wsp:rsid wsp:val=&quot;00FD1A97&quot;/&gt;&lt;wsp:rsid wsp:val=&quot;00FD27D3&quot;/&gt;&lt;wsp:rsid wsp:val=&quot;00FD28F5&quot;/&gt;&lt;wsp:rsid wsp:val=&quot;00FD2D7B&quot;/&gt;&lt;wsp:rsid wsp:val=&quot;00FD37F6&quot;/&gt;&lt;wsp:rsid wsp:val=&quot;00FD4010&quot;/&gt;&lt;wsp:rsid wsp:val=&quot;00FD4589&quot;/&gt;&lt;wsp:rsid wsp:val=&quot;00FD473E&quot;/&gt;&lt;wsp:rsid wsp:val=&quot;00FD4A80&quot;/&gt;&lt;wsp:rsid wsp:val=&quot;00FD4E7D&quot;/&gt;&lt;wsp:rsid wsp:val=&quot;00FD5895&quot;/&gt;&lt;wsp:rsid wsp:val=&quot;00FD6729&quot;/&gt;&lt;wsp:rsid wsp:val=&quot;00FD6B5D&quot;/&gt;&lt;wsp:rsid wsp:val=&quot;00FD71F0&quot;/&gt;&lt;wsp:rsid wsp:val=&quot;00FD77F1&quot;/&gt;&lt;wsp:rsid wsp:val=&quot;00FD7DF9&quot;/&gt;&lt;wsp:rsid wsp:val=&quot;00FE0068&quot;/&gt;&lt;wsp:rsid wsp:val=&quot;00FE0B51&quot;/&gt;&lt;wsp:rsid wsp:val=&quot;00FE0B78&quot;/&gt;&lt;wsp:rsid wsp:val=&quot;00FE0ED4&quot;/&gt;&lt;wsp:rsid wsp:val=&quot;00FE13E9&quot;/&gt;&lt;wsp:rsid wsp:val=&quot;00FE17DA&quot;/&gt;&lt;wsp:rsid wsp:val=&quot;00FE1AA7&quot;/&gt;&lt;wsp:rsid wsp:val=&quot;00FE1EAB&quot;/&gt;&lt;wsp:rsid wsp:val=&quot;00FE28A2&quot;/&gt;&lt;wsp:rsid wsp:val=&quot;00FE3089&quot;/&gt;&lt;wsp:rsid wsp:val=&quot;00FE3465&quot;/&gt;&lt;wsp:rsid wsp:val=&quot;00FE3DD3&quot;/&gt;&lt;wsp:rsid wsp:val=&quot;00FE3FB6&quot;/&gt;&lt;wsp:rsid wsp:val=&quot;00FE53AC&quot;/&gt;&lt;wsp:rsid wsp:val=&quot;00FE6273&quot;/&gt;&lt;wsp:rsid wsp:val=&quot;00FE67CF&quot;/&gt;&lt;wsp:rsid wsp:val=&quot;00FE6901&quot;/&gt;&lt;wsp:rsid wsp:val=&quot;00FE6C7F&quot;/&gt;&lt;wsp:rsid wsp:val=&quot;00FE6D20&quot;/&gt;&lt;wsp:rsid wsp:val=&quot;00FE6EDE&quot;/&gt;&lt;wsp:rsid wsp:val=&quot;00FE6FB9&quot;/&gt;&lt;wsp:rsid wsp:val=&quot;00FE7549&quot;/&gt;&lt;wsp:rsid wsp:val=&quot;00FE7BCC&quot;/&gt;&lt;wsp:rsid wsp:val=&quot;00FF06F3&quot;/&gt;&lt;wsp:rsid wsp:val=&quot;00FF0ACC&quot;/&gt;&lt;wsp:rsid wsp:val=&quot;00FF0DC6&quot;/&gt;&lt;wsp:rsid wsp:val=&quot;00FF126D&quot;/&gt;&lt;wsp:rsid wsp:val=&quot;00FF2310&quot;/&gt;&lt;wsp:rsid wsp:val=&quot;00FF2E73&quot;/&gt;&lt;wsp:rsid wsp:val=&quot;00FF4181&quot;/&gt;&lt;wsp:rsid wsp:val=&quot;00FF4AE2&quot;/&gt;&lt;wsp:rsid wsp:val=&quot;00FF50A8&quot;/&gt;&lt;wsp:rsid wsp:val=&quot;00FF571E&quot;/&gt;&lt;wsp:rsid wsp:val=&quot;00FF6BD1&quot;/&gt;&lt;wsp:rsid wsp:val=&quot;00FF6CC0&quot;/&gt;&lt;wsp:rsid wsp:val=&quot;00FF7512&quot;/&gt;&lt;wsp:rsid wsp:val=&quot;00FF7563&quot;/&gt;&lt;wsp:rsid wsp:val=&quot;00FF7B68&quot;/&gt;&lt;wsp:rsid wsp:val=&quot;00FF7E34&quot;/&gt;&lt;/wsp:rsids&gt;&lt;/w:docPr&gt;&lt;w:body&gt;&lt;wx:sect&gt;&lt;w:p wsp:rsidR=&quot;00000000&quot; wsp:rsidRDefault=&quot;009A16E3&quot; wsp:rsidP=&quot;009A16E3&quot;&gt;&lt;m:oMathPara&gt;&lt;m:oMath&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 &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2&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1&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2&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e&gt;&lt;/m:eqArr&gt;&lt;/m:e&gt;&lt;/m:d&gt;&lt;m:r&gt;&lt;w:rPr&gt;&lt;w:rFonts w:ascii=&quot;Cambria Math&quot; w:h-ansi=&quot;Cambria Math&quot; w:cs=&quot;Times&quot;/&gt;&lt;wx:font wx:val=&quot;Cambria Math&quot;/&gt;&lt;w:i/&gt;&lt;w:sz w:val=&quot;16&quot;/&gt;&lt;w:sz-cs w:val=&quot;18&quot;/&gt;&lt;/w:rPr&gt;&lt;m:t&gt;,&lt;/m:t&gt;&lt;/m:r&gt;&lt;m:f&gt;&lt;m:fPr&gt;&lt;m:ctrlPr&gt;&lt;w:rPr&gt;&lt;w:rFonts w:ascii=&quot;Cambria Math&quot; w:h-ansi=&quot;Cambria Math&quot; w:cs=&quot;Times&quot;/&gt;&lt;wx:font wx:val=&quot;Cambria Math&quot;/&gt;&lt;w:sz w:val=&quot;16&quot;/&gt;&lt;w:sz-cs w:val=&quot;18&quot;/&gt;&lt;/w:rPr&gt;&lt;/m:ctrlPr&gt;&lt;/m:fPr&gt;&lt;m:num&gt;&lt;m:r&gt;&lt;w:rPr&gt;&lt;w:rFonts w:ascii=&quot;Cambria Math&quot; w:h-ansi=&quot;Cambria Math&quot; w:cs=&quot;Times&quot;/&gt;&lt;wx:font wx:val=&quot;Cambria Math&quot;/&gt;&lt;w:i/&gt;&lt;w:sz w:val=&quot;16&quot;/&gt;&lt;w:sz-cs w:val=&quot;18&quot;/&gt;&lt;/w:rPr&gt;&lt;m:t&gt;1&lt;/m:t&gt;&lt;/m:r&gt;&lt;/m:num&gt;&lt;m:den&gt;&lt;m:r&gt;&lt;w:rPr&gt;&lt;w:rFonts w:ascii=&quot;Cambria Math&quot; w:h-ansi=&quot;Cambria Math&quot; w:cs=&quot;Times&quot;/&gt;&lt;wx:font wx:val=&quot;Cambria Math&quot;/&gt;&lt;w:i/&gt;&lt;w:sz w:val=&quot;16&quot;/&gt;&lt;w:sz-cs w:val=&quot;18&quot;/&gt;&lt;/w:rPr&gt;&lt;m:t&gt;2&lt;/m:t&gt;&lt;/m:r&gt;&lt;/m:den&gt;&lt;/m:f&gt;&lt;m:d&gt;&lt;m:dPr&gt;&lt;m:begChr m:val=&quot;[&quot;/&gt;&lt;m:endChr m:val=&quot;]&quot;/&gt;&lt;m:ctrlPr&gt;&lt;w:rPr&gt;&lt;w:rFonts w:ascii=&quot;Cambria Math&quot; w:h-ansi=&quot;Cambria Math&quot; w:cs=&quot;Times&quot;/&gt;&lt;wx:font wx:val=&quot;Cambria Math&quot;/&gt;&lt;w:sz w:val=&quot;16&quot;/&gt;&lt;w:sz-cs w:val=&quot;18&quot;/&gt;&lt;/w:rPr&gt;&lt;/m:ctrlPr&gt;&lt;/m:dPr&gt;&lt;m:e&gt;&lt;m:eqArr&gt;&lt;m:eqArrPr&gt;&lt;m:ctrlPr&gt;&lt;w:rPr&gt;&lt;w:rFonts w:ascii=&quot;Cambria Math&quot; w:h-ansi=&quot;Cambria Math&quot; w:cs=&quot;Times&quot;/&gt;&lt;wx:font wx:val=&quot;Cambria Math&quot;/&gt;&lt;w:i/&gt;&lt;w:sz w:val=&quot;16&quot;/&gt;&lt;w:sz-cs w:val=&quot;18&quot;/&gt;&lt;/w:rPr&gt;&lt;/m:ctrlPr&gt;&lt;/m:eqArrPr&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0&lt;/m:t&gt;&lt;/m:r&gt;&lt;/m:e&gt;&lt;/m:mr&gt;&lt;/m:m&gt;&lt;/m:e&gt;&lt;m:e&gt;&lt;m:m&gt;&lt;m:mPr&gt;&lt;m:mcs&gt;&lt;m:mc&gt;&lt;m:mcPr&gt;&lt;m:count m:val=&quot;3&quot;/&gt;&lt;m:mcJc m:val=&quot;center&quot;/&gt;&lt;/m:mcPr&gt;&lt;/m:mc&gt;&lt;/m:mcs&gt;&lt;m:ctrlPr&gt;&lt;w:rPr&gt;&lt;w:rFonts w:ascii=&quot;Cambria Math&quot; w:h-ansi=&quot;Cambria Math&quot; w:cs=&quot;Times&quot;/&gt;&lt;wx:font wx:val=&quot;Cambria Math&quot;/&gt;&lt;w:i/&gt;&lt;w:sz w:val=&quot;16&quot;/&gt;&lt;w:sz-cs w:val=&quot;18&quot;/&gt;&lt;/w:rPr&gt;&lt;/m:ctrlPr&gt;&lt;/m:mPr&gt;&lt;m:mr&gt;&lt;m:e&gt;&lt;m:r&gt;&lt;w:rPr&gt;&lt;w:rFonts w:ascii=&quot;Cambria Math&quot; w:h-ansi=&quot;Cambria Math&quot; w:cs=&quot;Times&quot;/&gt;&lt;wx:font wx:val=&quot;Cambria Math&quot;/&gt;&lt;w:i/&gt;&lt;w:sz w:val=&quot;16&quot;/&gt;&lt;w:sz-cs w:val=&quot;18&quot;/&gt;&lt;/w:rPr&gt;&lt;m:t&gt;0&lt;/m:t&gt;&lt;/m:r&gt;&lt;/m:e&gt;&lt;m:e&gt;&lt;m:r&gt;&lt;w:rPr&gt;&lt;w:rFonts w:ascii=&quot;Cambria Math&quot; w:h-ansi=&quot;Cambria Math&quot; w:cs=&quot;Times&quot;/&gt;&lt;wx:font wx:val=&quot;Cambria Math&quot;/&gt;&lt;w:i/&gt;&lt;w:sz w:val=&quot;16&quot;/&gt;&lt;w:sz-cs w:val=&quot;18&quot;/&gt;&lt;/w:rPr&gt;&lt;m:t&gt;1&lt;/m:t&gt;&lt;/m:r&gt;&lt;/m:e&gt;&lt;m:e&gt;&lt;m:r&gt;&lt;w:rPr&gt;&lt;w:rFonts w:ascii=&quot;Cambria Math&quot; w:h-ansi=&quot;Cambria Math&quot; w:cs=&quot;Times&quot;/&gt;&lt;wx:font wx:val=&quot;Cambria Math&quot;/&gt;&lt;w:i/&gt;&lt;w:sz w:val=&quot;16&quot;/&gt;&lt;w:sz-cs w:val=&quot;18&quot;/&gt;&lt;/w:rPr&gt;&lt;m:t&gt;0&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1&lt;/m:t&gt;&lt;/m:r&gt;&lt;/m:e&gt;&lt;/m:mr&gt;&lt;/m:m&gt;&lt;m:ctrlPr&gt;&lt;w:rPr&gt;&lt;w:rFonts w:ascii=&quot;Cambria Math&quot; w:fareast=&quot;Cambria Math&quot; w:h-ansi=&quot;Cambria Math&quot; w:cs=&quot;Cambria Math&quot;/&gt;&lt;wx:font wx:val=&quot;Cambria Math&quot;/&gt;&lt;w:i/&gt;&lt;w:sz w:val=&quot;16&quot;/&gt;&lt;w:sz-cs w:val=&quot;18&quot;/&gt;&lt;/w:rPr&gt;&lt;/m:ctrlPr&gt;&lt;/m:e&gt;&lt;m:e&gt;&lt;m:m&gt;&lt;m:mPr&gt;&lt;m:mcs&gt;&lt;m:mc&gt;&lt;m:mcPr&gt;&lt;m:count m:val=&quot;3&quot;/&gt;&lt;m:mcJc m:val=&quot;center&quot;/&gt;&lt;/m:mcPr&gt;&lt;/m:mc&gt;&lt;/m:mcs&gt;&lt;m:ctrlPr&gt;&lt;w:rPr&gt;&lt;w:rFonts w:ascii=&quot;Cambria Math&quot; w:fareast=&quot;Cambria Math&quot; w:h-ansi=&quot;Cambria Math&quot; w:cs=&quot;Cambria Math&quot;/&gt;&lt;wx:font wx:val=&quot;Cambria Math&quot;/&gt;&lt;w:i/&gt;&lt;w:sz w:val=&quot;16&quot;/&gt;&lt;w:sz-cs w:val=&quot;18&quot;/&gt;&lt;/w:rPr&gt;&lt;/m:ctrlPr&gt;&lt;/m:mPr&gt;&lt;m:mr&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e&gt;&lt;m:r&gt;&lt;w:rPr&gt;&lt;w:rFonts w:ascii=&quot;Cambria Math&quot; w:fareast=&quot;Cambria Math&quot; w:h-ansi=&quot;Cambria Math&quot; w:cs=&quot;Cambria Math&quot;/&gt;&lt;wx:font wx:val=&quot;Cambria Math&quot;/&gt;&lt;w:i/&gt;&lt;w:sz w:val=&quot;16&quot;/&gt;&lt;w:sz-cs w:val=&quot;18&quot;/&gt;&lt;/w:rPr&gt;&lt;m:t&gt;0&lt;/m:t&gt;&lt;/m:r&gt;&lt;/m:e&gt;&lt;/m:mr&gt;&lt;/m:m&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sidRPr="00C06660">
                      <w:rPr>
                        <w:rFonts w:cs="Times"/>
                        <w:sz w:val="16"/>
                        <w:szCs w:val="18"/>
                      </w:rPr>
                      <w:fldChar w:fldCharType="end"/>
                    </w:r>
                  </w:ins>
                </w:p>
              </w:tc>
            </w:tr>
          </w:tbl>
          <w:p w14:paraId="47B50782" w14:textId="77777777" w:rsidR="00BA4405" w:rsidRPr="00F11278" w:rsidRDefault="00BA4405" w:rsidP="00F700FE">
            <w:pPr>
              <w:pStyle w:val="TAL"/>
              <w:rPr>
                <w:bCs/>
                <w:i/>
              </w:rPr>
            </w:pPr>
          </w:p>
          <w:p w14:paraId="06EDED8E" w14:textId="77777777" w:rsidR="00BA4405" w:rsidRPr="00F11278" w:rsidRDefault="00BA4405" w:rsidP="00F700FE">
            <w:pPr>
              <w:pStyle w:val="TAN"/>
            </w:pPr>
            <w:r w:rsidRPr="00F11278">
              <w:t>NOTE 1:</w:t>
            </w:r>
            <w:r w:rsidRPr="00F11278">
              <w:tab/>
              <w:t>When a full coherent UE operates in mode 2, it reports TPMIs the same as a partial-coherent UE.</w:t>
            </w:r>
          </w:p>
          <w:p w14:paraId="70BF2691" w14:textId="77777777" w:rsidR="00BA4405" w:rsidRPr="00F11278" w:rsidRDefault="00BA4405" w:rsidP="00F700FE">
            <w:pPr>
              <w:pStyle w:val="TAN"/>
            </w:pPr>
            <w:r w:rsidRPr="00F11278">
              <w:t>NOTE 2:</w:t>
            </w:r>
            <w:r w:rsidRPr="00F11278">
              <w:tab/>
              <w:t>For 4 port partial-coherent or full-coherent UE, UE can report: 2-port {2-bit bitmap} and one of 4-port non-coherent {G0~G3} and one of 4-port partial-coherent {G0~G6}</w:t>
            </w:r>
          </w:p>
          <w:p w14:paraId="70377B8A" w14:textId="77777777" w:rsidR="00BA4405" w:rsidRPr="00F11278" w:rsidRDefault="00BA4405" w:rsidP="00F700FE">
            <w:pPr>
              <w:pStyle w:val="TAN"/>
              <w:ind w:left="885" w:firstLine="0"/>
            </w:pPr>
            <w:r w:rsidRPr="00F11278">
              <w:t>For 4 port non-coherent UE, UE can report: 2-port {2-bit bitmap} and one of 4-port non-coherent {G0~G3}</w:t>
            </w:r>
          </w:p>
          <w:p w14:paraId="1B8B4882" w14:textId="77777777" w:rsidR="00BA4405" w:rsidRPr="00F11278" w:rsidRDefault="00BA4405" w:rsidP="00F700FE">
            <w:pPr>
              <w:pStyle w:val="TAN"/>
              <w:ind w:left="885" w:firstLine="0"/>
            </w:pPr>
            <w:r w:rsidRPr="00F11278">
              <w:t>For 2 port UE, UE can report: 2-port {2-bit bitmap}</w:t>
            </w:r>
          </w:p>
          <w:p w14:paraId="496961F1" w14:textId="77777777" w:rsidR="00BA4405" w:rsidRPr="00F11278" w:rsidRDefault="00BA4405" w:rsidP="00F700FE">
            <w:pPr>
              <w:pStyle w:val="TAN"/>
              <w:rPr>
                <w:b/>
                <w:i/>
              </w:rPr>
            </w:pPr>
            <w:r w:rsidRPr="00F11278">
              <w:t>NOTE 3:</w:t>
            </w:r>
            <w:r w:rsidRPr="00F11278">
              <w:tab/>
              <w:t>A UE that supports this feature must report at least one of the values.</w:t>
            </w:r>
          </w:p>
        </w:tc>
        <w:tc>
          <w:tcPr>
            <w:tcW w:w="709" w:type="dxa"/>
          </w:tcPr>
          <w:p w14:paraId="6ADF35A9" w14:textId="77777777" w:rsidR="00BA4405" w:rsidRPr="00F11278" w:rsidRDefault="00BA4405" w:rsidP="00F700FE">
            <w:pPr>
              <w:pStyle w:val="TAL"/>
              <w:jc w:val="center"/>
            </w:pPr>
            <w:r w:rsidRPr="00F11278">
              <w:t>FS</w:t>
            </w:r>
          </w:p>
        </w:tc>
        <w:tc>
          <w:tcPr>
            <w:tcW w:w="567" w:type="dxa"/>
          </w:tcPr>
          <w:p w14:paraId="101A8FCE" w14:textId="77777777" w:rsidR="00BA4405" w:rsidRPr="00F11278" w:rsidRDefault="00BA4405" w:rsidP="00F700FE">
            <w:pPr>
              <w:pStyle w:val="TAL"/>
              <w:jc w:val="center"/>
            </w:pPr>
            <w:r w:rsidRPr="00F11278">
              <w:t>No</w:t>
            </w:r>
          </w:p>
        </w:tc>
        <w:tc>
          <w:tcPr>
            <w:tcW w:w="709" w:type="dxa"/>
          </w:tcPr>
          <w:p w14:paraId="660B8B9B" w14:textId="77777777" w:rsidR="00BA4405" w:rsidRPr="00F11278" w:rsidRDefault="00BA4405" w:rsidP="00F700FE">
            <w:pPr>
              <w:pStyle w:val="TAL"/>
              <w:jc w:val="center"/>
              <w:rPr>
                <w:bCs/>
                <w:iCs/>
              </w:rPr>
            </w:pPr>
            <w:r w:rsidRPr="00F11278">
              <w:rPr>
                <w:bCs/>
                <w:iCs/>
              </w:rPr>
              <w:t>N/A</w:t>
            </w:r>
          </w:p>
        </w:tc>
        <w:tc>
          <w:tcPr>
            <w:tcW w:w="728" w:type="dxa"/>
          </w:tcPr>
          <w:p w14:paraId="63F794DE" w14:textId="77777777" w:rsidR="00BA4405" w:rsidRPr="00F11278" w:rsidRDefault="00BA4405" w:rsidP="00F700FE">
            <w:pPr>
              <w:pStyle w:val="TAL"/>
              <w:jc w:val="center"/>
              <w:rPr>
                <w:bCs/>
                <w:iCs/>
              </w:rPr>
            </w:pPr>
            <w:r w:rsidRPr="00F11278">
              <w:rPr>
                <w:bCs/>
                <w:iCs/>
              </w:rPr>
              <w:t>N/A</w:t>
            </w:r>
          </w:p>
        </w:tc>
      </w:tr>
    </w:tbl>
    <w:p w14:paraId="010F9CD6" w14:textId="77777777" w:rsidR="00A30FB2" w:rsidRPr="00AB68C7" w:rsidRDefault="00A30FB2" w:rsidP="00A13834">
      <w:pPr>
        <w:tabs>
          <w:tab w:val="center" w:pos="4536"/>
          <w:tab w:val="right" w:pos="9072"/>
        </w:tabs>
        <w:overflowPunct/>
        <w:autoSpaceDE/>
        <w:autoSpaceDN/>
        <w:adjustRightInd/>
        <w:spacing w:after="0"/>
        <w:jc w:val="both"/>
        <w:textAlignment w:val="auto"/>
        <w:rPr>
          <w:rFonts w:ascii="Arial" w:eastAsia="宋体" w:hAnsi="Arial" w:cs="Arial"/>
          <w:b/>
          <w:bCs/>
          <w:sz w:val="22"/>
          <w:szCs w:val="22"/>
          <w:lang w:eastAsia="zh-CN"/>
        </w:rPr>
      </w:pPr>
    </w:p>
    <w:bookmarkEnd w:id="2"/>
    <w:p w14:paraId="7D942617" w14:textId="77777777" w:rsidR="00481C25" w:rsidRPr="00B836BA" w:rsidRDefault="00481C25" w:rsidP="00481C25">
      <w:pPr>
        <w:pBdr>
          <w:top w:val="single" w:sz="4" w:space="1" w:color="auto"/>
          <w:left w:val="single" w:sz="4" w:space="4" w:color="auto"/>
          <w:bottom w:val="single" w:sz="4" w:space="1" w:color="auto"/>
          <w:right w:val="single" w:sz="4" w:space="4" w:color="auto"/>
        </w:pBdr>
        <w:shd w:val="clear" w:color="auto" w:fill="FFC000"/>
        <w:jc w:val="center"/>
        <w:rPr>
          <w:sz w:val="22"/>
          <w:lang w:val="en-US" w:eastAsia="zh-CN"/>
        </w:rPr>
      </w:pPr>
      <w:r>
        <w:rPr>
          <w:sz w:val="22"/>
          <w:lang w:val="en-US" w:eastAsia="zh-CN"/>
        </w:rPr>
        <w:t>End</w:t>
      </w:r>
      <w:r w:rsidRPr="00B836BA">
        <w:rPr>
          <w:sz w:val="22"/>
          <w:lang w:val="en-US" w:eastAsia="zh-CN"/>
        </w:rPr>
        <w:t xml:space="preserve"> of change</w:t>
      </w:r>
    </w:p>
    <w:sectPr w:rsidR="00481C25" w:rsidRPr="00B836BA" w:rsidSect="00957435">
      <w:footnotePr>
        <w:numRestart w:val="eachSect"/>
      </w:footnotePr>
      <w:pgSz w:w="11907" w:h="16840" w:code="9"/>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B5C76D" w14:textId="77777777" w:rsidR="000F3930" w:rsidRDefault="000F3930">
      <w:r>
        <w:separator/>
      </w:r>
    </w:p>
  </w:endnote>
  <w:endnote w:type="continuationSeparator" w:id="0">
    <w:p w14:paraId="7BF037F8" w14:textId="77777777" w:rsidR="000F3930" w:rsidRDefault="000F39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00"/>
    <w:family w:val="decorative"/>
    <w:pitch w:val="variable"/>
    <w:sig w:usb0="00000003" w:usb1="00000000" w:usb2="00000000" w:usb3="00000000" w:csb0="80000001" w:csb1="00000000"/>
  </w:font>
  <w:font w:name="Times">
    <w:altName w:val="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B14E31" w14:textId="77777777" w:rsidR="002E5E1D" w:rsidRDefault="002E5E1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08578" w14:textId="77777777" w:rsidR="00C16C6D" w:rsidRDefault="00C16C6D">
    <w:pPr>
      <w:pStyle w:val="a5"/>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D3A561" w14:textId="77777777" w:rsidR="002E5E1D" w:rsidRDefault="002E5E1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71CE95" w14:textId="77777777" w:rsidR="000F3930" w:rsidRDefault="000F3930">
      <w:r>
        <w:separator/>
      </w:r>
    </w:p>
  </w:footnote>
  <w:footnote w:type="continuationSeparator" w:id="0">
    <w:p w14:paraId="345ADDD5" w14:textId="77777777" w:rsidR="000F3930" w:rsidRDefault="000F39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2C063E" w14:textId="77777777" w:rsidR="002E5E1D" w:rsidRDefault="002E5E1D">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B17FF9" w14:textId="40DC0499" w:rsidR="00C16C6D" w:rsidRDefault="00C16C6D">
    <w:pPr>
      <w:pStyle w:val="a3"/>
      <w:framePr w:wrap="auto" w:vAnchor="text" w:hAnchor="margin" w:xAlign="center" w:y="1"/>
      <w:widowControl/>
    </w:pPr>
    <w:r>
      <w:fldChar w:fldCharType="begin"/>
    </w:r>
    <w:r>
      <w:instrText xml:space="preserve"> PAGE </w:instrText>
    </w:r>
    <w:r>
      <w:fldChar w:fldCharType="separate"/>
    </w:r>
    <w:r w:rsidR="006A7FA2">
      <w:t>1</w:t>
    </w:r>
    <w:r>
      <w:fldChar w:fldCharType="end"/>
    </w:r>
  </w:p>
  <w:p w14:paraId="58875982" w14:textId="77777777" w:rsidR="00C16C6D" w:rsidRDefault="00C16C6D">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4D6CA" w14:textId="77777777" w:rsidR="002E5E1D" w:rsidRDefault="002E5E1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FD7143"/>
    <w:multiLevelType w:val="hybridMultilevel"/>
    <w:tmpl w:val="77742684"/>
    <w:lvl w:ilvl="0" w:tplc="AD4A9AA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 w15:restartNumberingAfterBreak="0">
    <w:nsid w:val="19132E60"/>
    <w:multiLevelType w:val="hybridMultilevel"/>
    <w:tmpl w:val="8C505248"/>
    <w:lvl w:ilvl="0" w:tplc="1BEEE914">
      <w:start w:val="1"/>
      <w:numFmt w:val="decimal"/>
      <w:lvlText w:val="%1."/>
      <w:lvlJc w:val="left"/>
      <w:pPr>
        <w:ind w:left="420" w:hanging="360"/>
      </w:pPr>
      <w:rPr>
        <w:rFonts w:hint="default"/>
        <w:b w:val="0"/>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2" w15:restartNumberingAfterBreak="0">
    <w:nsid w:val="290E35C3"/>
    <w:multiLevelType w:val="hybridMultilevel"/>
    <w:tmpl w:val="6AEEA47C"/>
    <w:lvl w:ilvl="0" w:tplc="5E06896E">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2DD464CC">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5A078D3"/>
    <w:multiLevelType w:val="hybridMultilevel"/>
    <w:tmpl w:val="403EE664"/>
    <w:lvl w:ilvl="0" w:tplc="DDFC9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D5A31F2"/>
    <w:multiLevelType w:val="hybridMultilevel"/>
    <w:tmpl w:val="43E0761C"/>
    <w:lvl w:ilvl="0" w:tplc="901E684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57DD095E"/>
    <w:multiLevelType w:val="hybridMultilevel"/>
    <w:tmpl w:val="BE80C93E"/>
    <w:lvl w:ilvl="0" w:tplc="7184582A">
      <w:start w:val="1"/>
      <w:numFmt w:val="decimal"/>
      <w:lvlText w:val="%1."/>
      <w:lvlJc w:val="left"/>
      <w:pPr>
        <w:ind w:left="462" w:hanging="360"/>
      </w:pPr>
      <w:rPr>
        <w:rFonts w:hint="default"/>
      </w:rPr>
    </w:lvl>
    <w:lvl w:ilvl="1" w:tplc="04090019" w:tentative="1">
      <w:start w:val="1"/>
      <w:numFmt w:val="lowerLetter"/>
      <w:lvlText w:val="%2."/>
      <w:lvlJc w:val="left"/>
      <w:pPr>
        <w:ind w:left="1182" w:hanging="360"/>
      </w:pPr>
    </w:lvl>
    <w:lvl w:ilvl="2" w:tplc="0409001B" w:tentative="1">
      <w:start w:val="1"/>
      <w:numFmt w:val="lowerRoman"/>
      <w:lvlText w:val="%3."/>
      <w:lvlJc w:val="right"/>
      <w:pPr>
        <w:ind w:left="1902" w:hanging="180"/>
      </w:pPr>
    </w:lvl>
    <w:lvl w:ilvl="3" w:tplc="0409000F" w:tentative="1">
      <w:start w:val="1"/>
      <w:numFmt w:val="decimal"/>
      <w:lvlText w:val="%4."/>
      <w:lvlJc w:val="left"/>
      <w:pPr>
        <w:ind w:left="2622" w:hanging="360"/>
      </w:pPr>
    </w:lvl>
    <w:lvl w:ilvl="4" w:tplc="04090019" w:tentative="1">
      <w:start w:val="1"/>
      <w:numFmt w:val="lowerLetter"/>
      <w:lvlText w:val="%5."/>
      <w:lvlJc w:val="left"/>
      <w:pPr>
        <w:ind w:left="3342" w:hanging="360"/>
      </w:pPr>
    </w:lvl>
    <w:lvl w:ilvl="5" w:tplc="0409001B" w:tentative="1">
      <w:start w:val="1"/>
      <w:numFmt w:val="lowerRoman"/>
      <w:lvlText w:val="%6."/>
      <w:lvlJc w:val="right"/>
      <w:pPr>
        <w:ind w:left="4062" w:hanging="180"/>
      </w:pPr>
    </w:lvl>
    <w:lvl w:ilvl="6" w:tplc="0409000F" w:tentative="1">
      <w:start w:val="1"/>
      <w:numFmt w:val="decimal"/>
      <w:lvlText w:val="%7."/>
      <w:lvlJc w:val="left"/>
      <w:pPr>
        <w:ind w:left="4782" w:hanging="360"/>
      </w:pPr>
    </w:lvl>
    <w:lvl w:ilvl="7" w:tplc="04090019" w:tentative="1">
      <w:start w:val="1"/>
      <w:numFmt w:val="lowerLetter"/>
      <w:lvlText w:val="%8."/>
      <w:lvlJc w:val="left"/>
      <w:pPr>
        <w:ind w:left="5502" w:hanging="360"/>
      </w:pPr>
    </w:lvl>
    <w:lvl w:ilvl="8" w:tplc="0409001B" w:tentative="1">
      <w:start w:val="1"/>
      <w:numFmt w:val="lowerRoman"/>
      <w:lvlText w:val="%9."/>
      <w:lvlJc w:val="right"/>
      <w:pPr>
        <w:ind w:left="6222" w:hanging="180"/>
      </w:pPr>
    </w:lvl>
  </w:abstractNum>
  <w:abstractNum w:abstractNumId="6" w15:restartNumberingAfterBreak="0">
    <w:nsid w:val="61AF5173"/>
    <w:multiLevelType w:val="hybridMultilevel"/>
    <w:tmpl w:val="13A29170"/>
    <w:lvl w:ilvl="0" w:tplc="DDFC9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1DF7D05"/>
    <w:multiLevelType w:val="hybridMultilevel"/>
    <w:tmpl w:val="978A0E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7A44B13"/>
    <w:multiLevelType w:val="hybridMultilevel"/>
    <w:tmpl w:val="3EC2EE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521527E"/>
    <w:multiLevelType w:val="hybridMultilevel"/>
    <w:tmpl w:val="2198227A"/>
    <w:lvl w:ilvl="0" w:tplc="A8205CCA">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0" w15:restartNumberingAfterBreak="0">
    <w:nsid w:val="7E7A56FF"/>
    <w:multiLevelType w:val="hybridMultilevel"/>
    <w:tmpl w:val="6E809F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10"/>
  </w:num>
  <w:num w:numId="4">
    <w:abstractNumId w:val="8"/>
  </w:num>
  <w:num w:numId="5">
    <w:abstractNumId w:val="1"/>
  </w:num>
  <w:num w:numId="6">
    <w:abstractNumId w:val="3"/>
  </w:num>
  <w:num w:numId="7">
    <w:abstractNumId w:val="6"/>
  </w:num>
  <w:num w:numId="8">
    <w:abstractNumId w:val="9"/>
  </w:num>
  <w:num w:numId="9">
    <w:abstractNumId w:val="2"/>
  </w:num>
  <w:num w:numId="10">
    <w:abstractNumId w:val="7"/>
  </w:num>
  <w:num w:numId="1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2"/>
  <w:doNotDisplayPageBoundaries/>
  <w:printFractionalCharacterWidth/>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I1tDQ1MAcCAyMzQyUdpeDU4uLM/DyQAsNaAIEbAEIsAAAA"/>
  </w:docVars>
  <w:rsids>
    <w:rsidRoot w:val="0049394D"/>
    <w:rsid w:val="000000CB"/>
    <w:rsid w:val="0000034B"/>
    <w:rsid w:val="000008B4"/>
    <w:rsid w:val="000010BC"/>
    <w:rsid w:val="00001427"/>
    <w:rsid w:val="000017B7"/>
    <w:rsid w:val="000017F7"/>
    <w:rsid w:val="000021AF"/>
    <w:rsid w:val="00002F88"/>
    <w:rsid w:val="000030B7"/>
    <w:rsid w:val="00004A69"/>
    <w:rsid w:val="00004CEC"/>
    <w:rsid w:val="00004D7E"/>
    <w:rsid w:val="00004F43"/>
    <w:rsid w:val="00004F84"/>
    <w:rsid w:val="00005387"/>
    <w:rsid w:val="00005562"/>
    <w:rsid w:val="00005601"/>
    <w:rsid w:val="00005994"/>
    <w:rsid w:val="00007FA6"/>
    <w:rsid w:val="00011B4E"/>
    <w:rsid w:val="000122A0"/>
    <w:rsid w:val="000135C3"/>
    <w:rsid w:val="000135F4"/>
    <w:rsid w:val="000138A1"/>
    <w:rsid w:val="000140B7"/>
    <w:rsid w:val="00014B00"/>
    <w:rsid w:val="00014B02"/>
    <w:rsid w:val="00014D6E"/>
    <w:rsid w:val="000152E1"/>
    <w:rsid w:val="00015312"/>
    <w:rsid w:val="000159DB"/>
    <w:rsid w:val="00016345"/>
    <w:rsid w:val="00016C41"/>
    <w:rsid w:val="00016E93"/>
    <w:rsid w:val="0001741E"/>
    <w:rsid w:val="000205EF"/>
    <w:rsid w:val="00020607"/>
    <w:rsid w:val="00020BB4"/>
    <w:rsid w:val="000258A9"/>
    <w:rsid w:val="00025D3B"/>
    <w:rsid w:val="000260E6"/>
    <w:rsid w:val="0002693F"/>
    <w:rsid w:val="000275E7"/>
    <w:rsid w:val="00027CA3"/>
    <w:rsid w:val="000302D5"/>
    <w:rsid w:val="00030D60"/>
    <w:rsid w:val="000315E7"/>
    <w:rsid w:val="000326A5"/>
    <w:rsid w:val="00032B93"/>
    <w:rsid w:val="000330C2"/>
    <w:rsid w:val="00033618"/>
    <w:rsid w:val="0003397C"/>
    <w:rsid w:val="00034BC0"/>
    <w:rsid w:val="00034C83"/>
    <w:rsid w:val="00035025"/>
    <w:rsid w:val="000350F0"/>
    <w:rsid w:val="00035103"/>
    <w:rsid w:val="000356F1"/>
    <w:rsid w:val="00036CB6"/>
    <w:rsid w:val="00037403"/>
    <w:rsid w:val="0004265E"/>
    <w:rsid w:val="00042A06"/>
    <w:rsid w:val="00042E15"/>
    <w:rsid w:val="0004426B"/>
    <w:rsid w:val="00044422"/>
    <w:rsid w:val="00044556"/>
    <w:rsid w:val="000454E7"/>
    <w:rsid w:val="0004560D"/>
    <w:rsid w:val="00045A06"/>
    <w:rsid w:val="000465A2"/>
    <w:rsid w:val="0004693E"/>
    <w:rsid w:val="000469F5"/>
    <w:rsid w:val="00046B5E"/>
    <w:rsid w:val="00046D12"/>
    <w:rsid w:val="00046D7F"/>
    <w:rsid w:val="0005127F"/>
    <w:rsid w:val="000516BD"/>
    <w:rsid w:val="000518AB"/>
    <w:rsid w:val="00054FEB"/>
    <w:rsid w:val="000551DD"/>
    <w:rsid w:val="00055515"/>
    <w:rsid w:val="00056712"/>
    <w:rsid w:val="000576CB"/>
    <w:rsid w:val="000579C8"/>
    <w:rsid w:val="00057D11"/>
    <w:rsid w:val="000600D7"/>
    <w:rsid w:val="0006091B"/>
    <w:rsid w:val="00060992"/>
    <w:rsid w:val="00060B8C"/>
    <w:rsid w:val="00060E15"/>
    <w:rsid w:val="000611D8"/>
    <w:rsid w:val="000611EA"/>
    <w:rsid w:val="00061D2F"/>
    <w:rsid w:val="0006215D"/>
    <w:rsid w:val="000624B5"/>
    <w:rsid w:val="00062713"/>
    <w:rsid w:val="0006275F"/>
    <w:rsid w:val="0006396E"/>
    <w:rsid w:val="00063F89"/>
    <w:rsid w:val="000643D6"/>
    <w:rsid w:val="0006455F"/>
    <w:rsid w:val="000645FE"/>
    <w:rsid w:val="00065E18"/>
    <w:rsid w:val="0006605C"/>
    <w:rsid w:val="00066310"/>
    <w:rsid w:val="00067091"/>
    <w:rsid w:val="000675CA"/>
    <w:rsid w:val="00067E3C"/>
    <w:rsid w:val="000702BE"/>
    <w:rsid w:val="00071E0E"/>
    <w:rsid w:val="0007270A"/>
    <w:rsid w:val="000729EC"/>
    <w:rsid w:val="00073D08"/>
    <w:rsid w:val="00073E27"/>
    <w:rsid w:val="00074568"/>
    <w:rsid w:val="00074F79"/>
    <w:rsid w:val="00075175"/>
    <w:rsid w:val="00075B72"/>
    <w:rsid w:val="000763C5"/>
    <w:rsid w:val="00076A47"/>
    <w:rsid w:val="00077EC6"/>
    <w:rsid w:val="000801BB"/>
    <w:rsid w:val="00081284"/>
    <w:rsid w:val="00081C99"/>
    <w:rsid w:val="000820E0"/>
    <w:rsid w:val="00082940"/>
    <w:rsid w:val="00082E2A"/>
    <w:rsid w:val="00082EEA"/>
    <w:rsid w:val="000831C0"/>
    <w:rsid w:val="000844AF"/>
    <w:rsid w:val="000852B2"/>
    <w:rsid w:val="00085658"/>
    <w:rsid w:val="00085D2E"/>
    <w:rsid w:val="00085EC2"/>
    <w:rsid w:val="00086BA6"/>
    <w:rsid w:val="00086E61"/>
    <w:rsid w:val="00087592"/>
    <w:rsid w:val="000877F6"/>
    <w:rsid w:val="000904F9"/>
    <w:rsid w:val="000906C2"/>
    <w:rsid w:val="00090EDE"/>
    <w:rsid w:val="00091AB5"/>
    <w:rsid w:val="000927F1"/>
    <w:rsid w:val="00092EFE"/>
    <w:rsid w:val="000939A6"/>
    <w:rsid w:val="00093E24"/>
    <w:rsid w:val="000941CB"/>
    <w:rsid w:val="00094990"/>
    <w:rsid w:val="000949CE"/>
    <w:rsid w:val="000949D1"/>
    <w:rsid w:val="00096946"/>
    <w:rsid w:val="000971B1"/>
    <w:rsid w:val="000978B3"/>
    <w:rsid w:val="000A04C0"/>
    <w:rsid w:val="000A204E"/>
    <w:rsid w:val="000A292C"/>
    <w:rsid w:val="000A3A0B"/>
    <w:rsid w:val="000A3C57"/>
    <w:rsid w:val="000A3D5F"/>
    <w:rsid w:val="000A3F1C"/>
    <w:rsid w:val="000A49EB"/>
    <w:rsid w:val="000A4EA6"/>
    <w:rsid w:val="000A59F4"/>
    <w:rsid w:val="000A5B1F"/>
    <w:rsid w:val="000A5B86"/>
    <w:rsid w:val="000A5FA7"/>
    <w:rsid w:val="000A7893"/>
    <w:rsid w:val="000A7EF6"/>
    <w:rsid w:val="000B02C5"/>
    <w:rsid w:val="000B0686"/>
    <w:rsid w:val="000B0A54"/>
    <w:rsid w:val="000B0DA5"/>
    <w:rsid w:val="000B0FF3"/>
    <w:rsid w:val="000B103E"/>
    <w:rsid w:val="000B2C93"/>
    <w:rsid w:val="000B39E9"/>
    <w:rsid w:val="000B3A46"/>
    <w:rsid w:val="000B55C1"/>
    <w:rsid w:val="000B6480"/>
    <w:rsid w:val="000B6E6C"/>
    <w:rsid w:val="000B7787"/>
    <w:rsid w:val="000B7A9A"/>
    <w:rsid w:val="000C0E97"/>
    <w:rsid w:val="000C1377"/>
    <w:rsid w:val="000C2D23"/>
    <w:rsid w:val="000C2DCF"/>
    <w:rsid w:val="000C3145"/>
    <w:rsid w:val="000C34A5"/>
    <w:rsid w:val="000C3CA6"/>
    <w:rsid w:val="000C40E5"/>
    <w:rsid w:val="000C41C0"/>
    <w:rsid w:val="000C4270"/>
    <w:rsid w:val="000C4476"/>
    <w:rsid w:val="000C535A"/>
    <w:rsid w:val="000C5AF4"/>
    <w:rsid w:val="000C5E52"/>
    <w:rsid w:val="000C60C3"/>
    <w:rsid w:val="000C66B2"/>
    <w:rsid w:val="000C6A58"/>
    <w:rsid w:val="000C6CD6"/>
    <w:rsid w:val="000C6F08"/>
    <w:rsid w:val="000C7165"/>
    <w:rsid w:val="000D07C9"/>
    <w:rsid w:val="000D0912"/>
    <w:rsid w:val="000D09F8"/>
    <w:rsid w:val="000D1FFB"/>
    <w:rsid w:val="000D26C5"/>
    <w:rsid w:val="000D3E7E"/>
    <w:rsid w:val="000D4620"/>
    <w:rsid w:val="000D485E"/>
    <w:rsid w:val="000D4EBE"/>
    <w:rsid w:val="000D513A"/>
    <w:rsid w:val="000D55C8"/>
    <w:rsid w:val="000D5637"/>
    <w:rsid w:val="000D62B8"/>
    <w:rsid w:val="000D6313"/>
    <w:rsid w:val="000D6C8C"/>
    <w:rsid w:val="000D741A"/>
    <w:rsid w:val="000E040A"/>
    <w:rsid w:val="000E0528"/>
    <w:rsid w:val="000E0596"/>
    <w:rsid w:val="000E0C8A"/>
    <w:rsid w:val="000E1762"/>
    <w:rsid w:val="000E17DA"/>
    <w:rsid w:val="000E29A3"/>
    <w:rsid w:val="000E2E31"/>
    <w:rsid w:val="000E33D3"/>
    <w:rsid w:val="000E3BAD"/>
    <w:rsid w:val="000E4BC9"/>
    <w:rsid w:val="000E585F"/>
    <w:rsid w:val="000E6CBD"/>
    <w:rsid w:val="000E7CDB"/>
    <w:rsid w:val="000F08A5"/>
    <w:rsid w:val="000F0D1E"/>
    <w:rsid w:val="000F358E"/>
    <w:rsid w:val="000F3930"/>
    <w:rsid w:val="000F3A72"/>
    <w:rsid w:val="000F40B5"/>
    <w:rsid w:val="000F45B0"/>
    <w:rsid w:val="000F493F"/>
    <w:rsid w:val="000F4C44"/>
    <w:rsid w:val="000F4D20"/>
    <w:rsid w:val="000F4E6E"/>
    <w:rsid w:val="000F576D"/>
    <w:rsid w:val="000F60B1"/>
    <w:rsid w:val="000F611B"/>
    <w:rsid w:val="000F63B2"/>
    <w:rsid w:val="000F6F08"/>
    <w:rsid w:val="000F7F37"/>
    <w:rsid w:val="0010001E"/>
    <w:rsid w:val="0010004F"/>
    <w:rsid w:val="00100286"/>
    <w:rsid w:val="001014F9"/>
    <w:rsid w:val="0010172C"/>
    <w:rsid w:val="001017DA"/>
    <w:rsid w:val="001018E5"/>
    <w:rsid w:val="00101E6A"/>
    <w:rsid w:val="00101F8F"/>
    <w:rsid w:val="001024C6"/>
    <w:rsid w:val="00103868"/>
    <w:rsid w:val="00103FF0"/>
    <w:rsid w:val="0010471D"/>
    <w:rsid w:val="00104E42"/>
    <w:rsid w:val="001056B2"/>
    <w:rsid w:val="00105B8B"/>
    <w:rsid w:val="00105EFB"/>
    <w:rsid w:val="0010725A"/>
    <w:rsid w:val="00107664"/>
    <w:rsid w:val="0010776A"/>
    <w:rsid w:val="0010798A"/>
    <w:rsid w:val="00107BE0"/>
    <w:rsid w:val="00110903"/>
    <w:rsid w:val="00110FBD"/>
    <w:rsid w:val="001114EF"/>
    <w:rsid w:val="00112586"/>
    <w:rsid w:val="00112673"/>
    <w:rsid w:val="001135E9"/>
    <w:rsid w:val="00113897"/>
    <w:rsid w:val="0011390B"/>
    <w:rsid w:val="00113B88"/>
    <w:rsid w:val="0011430E"/>
    <w:rsid w:val="001144E9"/>
    <w:rsid w:val="001151C9"/>
    <w:rsid w:val="00115D8F"/>
    <w:rsid w:val="001160EE"/>
    <w:rsid w:val="0011724E"/>
    <w:rsid w:val="001201FD"/>
    <w:rsid w:val="001208E8"/>
    <w:rsid w:val="00120C5B"/>
    <w:rsid w:val="001212E4"/>
    <w:rsid w:val="00121568"/>
    <w:rsid w:val="0012214A"/>
    <w:rsid w:val="00122CB2"/>
    <w:rsid w:val="001235DF"/>
    <w:rsid w:val="00123861"/>
    <w:rsid w:val="00125232"/>
    <w:rsid w:val="001252F5"/>
    <w:rsid w:val="00125AF9"/>
    <w:rsid w:val="00125B93"/>
    <w:rsid w:val="001275DD"/>
    <w:rsid w:val="001276CA"/>
    <w:rsid w:val="00127947"/>
    <w:rsid w:val="0013178C"/>
    <w:rsid w:val="00131A6F"/>
    <w:rsid w:val="00132A41"/>
    <w:rsid w:val="001337EC"/>
    <w:rsid w:val="00133FEE"/>
    <w:rsid w:val="001341C2"/>
    <w:rsid w:val="00134EC3"/>
    <w:rsid w:val="00135018"/>
    <w:rsid w:val="00136905"/>
    <w:rsid w:val="00136E04"/>
    <w:rsid w:val="00136FAD"/>
    <w:rsid w:val="0013723F"/>
    <w:rsid w:val="0013762F"/>
    <w:rsid w:val="001403D7"/>
    <w:rsid w:val="001410F7"/>
    <w:rsid w:val="001413E8"/>
    <w:rsid w:val="00141EA2"/>
    <w:rsid w:val="00142199"/>
    <w:rsid w:val="00142ACB"/>
    <w:rsid w:val="00142D69"/>
    <w:rsid w:val="00143718"/>
    <w:rsid w:val="00143FF4"/>
    <w:rsid w:val="00144953"/>
    <w:rsid w:val="00144A57"/>
    <w:rsid w:val="00144AB6"/>
    <w:rsid w:val="00144B4A"/>
    <w:rsid w:val="00144D8C"/>
    <w:rsid w:val="00145894"/>
    <w:rsid w:val="00145C69"/>
    <w:rsid w:val="0014779F"/>
    <w:rsid w:val="00147F32"/>
    <w:rsid w:val="00150092"/>
    <w:rsid w:val="00150A50"/>
    <w:rsid w:val="001515DA"/>
    <w:rsid w:val="00151A65"/>
    <w:rsid w:val="00151E64"/>
    <w:rsid w:val="001520CF"/>
    <w:rsid w:val="0015410F"/>
    <w:rsid w:val="001543FF"/>
    <w:rsid w:val="0015490E"/>
    <w:rsid w:val="0015531E"/>
    <w:rsid w:val="001555B0"/>
    <w:rsid w:val="001559F5"/>
    <w:rsid w:val="00155B79"/>
    <w:rsid w:val="00155C92"/>
    <w:rsid w:val="00156874"/>
    <w:rsid w:val="00156D10"/>
    <w:rsid w:val="00156DEA"/>
    <w:rsid w:val="001575BC"/>
    <w:rsid w:val="0016012B"/>
    <w:rsid w:val="0016053E"/>
    <w:rsid w:val="00160CA2"/>
    <w:rsid w:val="00161779"/>
    <w:rsid w:val="00161EC1"/>
    <w:rsid w:val="00162200"/>
    <w:rsid w:val="00162563"/>
    <w:rsid w:val="00162DA0"/>
    <w:rsid w:val="0016374F"/>
    <w:rsid w:val="00163911"/>
    <w:rsid w:val="00163A3D"/>
    <w:rsid w:val="00164CEA"/>
    <w:rsid w:val="00165944"/>
    <w:rsid w:val="00165960"/>
    <w:rsid w:val="0016683E"/>
    <w:rsid w:val="001668D2"/>
    <w:rsid w:val="001669A0"/>
    <w:rsid w:val="00166B03"/>
    <w:rsid w:val="0016795F"/>
    <w:rsid w:val="00167A8C"/>
    <w:rsid w:val="00170561"/>
    <w:rsid w:val="00170FA4"/>
    <w:rsid w:val="00170FBB"/>
    <w:rsid w:val="00171871"/>
    <w:rsid w:val="001719AE"/>
    <w:rsid w:val="00171F9D"/>
    <w:rsid w:val="0017329A"/>
    <w:rsid w:val="001732E9"/>
    <w:rsid w:val="00173A5D"/>
    <w:rsid w:val="00174933"/>
    <w:rsid w:val="00175B9B"/>
    <w:rsid w:val="001761A0"/>
    <w:rsid w:val="001770E4"/>
    <w:rsid w:val="00177C1E"/>
    <w:rsid w:val="00180314"/>
    <w:rsid w:val="001811E2"/>
    <w:rsid w:val="00181CFB"/>
    <w:rsid w:val="0018290E"/>
    <w:rsid w:val="00182AD8"/>
    <w:rsid w:val="00182B04"/>
    <w:rsid w:val="00182EBA"/>
    <w:rsid w:val="00182EF4"/>
    <w:rsid w:val="00183071"/>
    <w:rsid w:val="001835D4"/>
    <w:rsid w:val="00183738"/>
    <w:rsid w:val="00183EB4"/>
    <w:rsid w:val="00184A14"/>
    <w:rsid w:val="00185653"/>
    <w:rsid w:val="001859B5"/>
    <w:rsid w:val="00185CC1"/>
    <w:rsid w:val="001861BA"/>
    <w:rsid w:val="00187118"/>
    <w:rsid w:val="00187185"/>
    <w:rsid w:val="001900A6"/>
    <w:rsid w:val="001912CB"/>
    <w:rsid w:val="00191917"/>
    <w:rsid w:val="00191EED"/>
    <w:rsid w:val="00192230"/>
    <w:rsid w:val="001923C7"/>
    <w:rsid w:val="0019278A"/>
    <w:rsid w:val="00193092"/>
    <w:rsid w:val="001930D5"/>
    <w:rsid w:val="00193D4A"/>
    <w:rsid w:val="00193E71"/>
    <w:rsid w:val="00195150"/>
    <w:rsid w:val="0019662A"/>
    <w:rsid w:val="00196C1F"/>
    <w:rsid w:val="00197649"/>
    <w:rsid w:val="00197911"/>
    <w:rsid w:val="001A03BC"/>
    <w:rsid w:val="001A0BD3"/>
    <w:rsid w:val="001A1237"/>
    <w:rsid w:val="001A2D0B"/>
    <w:rsid w:val="001A2EBF"/>
    <w:rsid w:val="001A3236"/>
    <w:rsid w:val="001A4147"/>
    <w:rsid w:val="001A4BD2"/>
    <w:rsid w:val="001A4DEC"/>
    <w:rsid w:val="001A5585"/>
    <w:rsid w:val="001A57E5"/>
    <w:rsid w:val="001A5E76"/>
    <w:rsid w:val="001A6B55"/>
    <w:rsid w:val="001A70B0"/>
    <w:rsid w:val="001A7D54"/>
    <w:rsid w:val="001B1882"/>
    <w:rsid w:val="001B22A4"/>
    <w:rsid w:val="001B231E"/>
    <w:rsid w:val="001B288F"/>
    <w:rsid w:val="001B32B9"/>
    <w:rsid w:val="001B3339"/>
    <w:rsid w:val="001B389E"/>
    <w:rsid w:val="001B443A"/>
    <w:rsid w:val="001B50C7"/>
    <w:rsid w:val="001B6545"/>
    <w:rsid w:val="001B6E6D"/>
    <w:rsid w:val="001B7862"/>
    <w:rsid w:val="001B7A9E"/>
    <w:rsid w:val="001B7DE6"/>
    <w:rsid w:val="001B7F25"/>
    <w:rsid w:val="001C0A44"/>
    <w:rsid w:val="001C0AA1"/>
    <w:rsid w:val="001C0FBC"/>
    <w:rsid w:val="001C25CF"/>
    <w:rsid w:val="001C2866"/>
    <w:rsid w:val="001C2AC2"/>
    <w:rsid w:val="001C2BE2"/>
    <w:rsid w:val="001C2C18"/>
    <w:rsid w:val="001C3354"/>
    <w:rsid w:val="001C398F"/>
    <w:rsid w:val="001C45B5"/>
    <w:rsid w:val="001C4630"/>
    <w:rsid w:val="001C4A17"/>
    <w:rsid w:val="001C5742"/>
    <w:rsid w:val="001C6725"/>
    <w:rsid w:val="001C6879"/>
    <w:rsid w:val="001C68D7"/>
    <w:rsid w:val="001C6CE6"/>
    <w:rsid w:val="001C7155"/>
    <w:rsid w:val="001C727F"/>
    <w:rsid w:val="001D0634"/>
    <w:rsid w:val="001D0F74"/>
    <w:rsid w:val="001D18A8"/>
    <w:rsid w:val="001D1EEE"/>
    <w:rsid w:val="001D20CA"/>
    <w:rsid w:val="001D2A7A"/>
    <w:rsid w:val="001D2DCB"/>
    <w:rsid w:val="001D322C"/>
    <w:rsid w:val="001D3A29"/>
    <w:rsid w:val="001D3AD5"/>
    <w:rsid w:val="001D3B2A"/>
    <w:rsid w:val="001D3F80"/>
    <w:rsid w:val="001D4123"/>
    <w:rsid w:val="001D4936"/>
    <w:rsid w:val="001D5C84"/>
    <w:rsid w:val="001D6529"/>
    <w:rsid w:val="001D77F4"/>
    <w:rsid w:val="001D7F1D"/>
    <w:rsid w:val="001E098E"/>
    <w:rsid w:val="001E0E00"/>
    <w:rsid w:val="001E1474"/>
    <w:rsid w:val="001E15D7"/>
    <w:rsid w:val="001E19D8"/>
    <w:rsid w:val="001E1C7A"/>
    <w:rsid w:val="001E24C0"/>
    <w:rsid w:val="001E2C0F"/>
    <w:rsid w:val="001E2C68"/>
    <w:rsid w:val="001E44FD"/>
    <w:rsid w:val="001E564D"/>
    <w:rsid w:val="001E5DD5"/>
    <w:rsid w:val="001E6117"/>
    <w:rsid w:val="001E6FBF"/>
    <w:rsid w:val="001E795C"/>
    <w:rsid w:val="001E7EE5"/>
    <w:rsid w:val="001F0239"/>
    <w:rsid w:val="001F082B"/>
    <w:rsid w:val="001F25F1"/>
    <w:rsid w:val="001F2708"/>
    <w:rsid w:val="001F2A23"/>
    <w:rsid w:val="001F3EB2"/>
    <w:rsid w:val="001F42DC"/>
    <w:rsid w:val="001F450A"/>
    <w:rsid w:val="001F53A3"/>
    <w:rsid w:val="001F603C"/>
    <w:rsid w:val="001F647A"/>
    <w:rsid w:val="001F656A"/>
    <w:rsid w:val="001F6ECF"/>
    <w:rsid w:val="001F74A3"/>
    <w:rsid w:val="00201572"/>
    <w:rsid w:val="002016B3"/>
    <w:rsid w:val="002017AA"/>
    <w:rsid w:val="00202802"/>
    <w:rsid w:val="002029B8"/>
    <w:rsid w:val="00202E01"/>
    <w:rsid w:val="00203246"/>
    <w:rsid w:val="002035EC"/>
    <w:rsid w:val="002044D1"/>
    <w:rsid w:val="0020473D"/>
    <w:rsid w:val="00204C63"/>
    <w:rsid w:val="002053B0"/>
    <w:rsid w:val="00205497"/>
    <w:rsid w:val="0020583C"/>
    <w:rsid w:val="00205E88"/>
    <w:rsid w:val="002062B3"/>
    <w:rsid w:val="00206530"/>
    <w:rsid w:val="00206771"/>
    <w:rsid w:val="00206E06"/>
    <w:rsid w:val="00206E75"/>
    <w:rsid w:val="0020742F"/>
    <w:rsid w:val="00207B3C"/>
    <w:rsid w:val="00211B60"/>
    <w:rsid w:val="00211DEF"/>
    <w:rsid w:val="00212AF1"/>
    <w:rsid w:val="0021343F"/>
    <w:rsid w:val="0021344B"/>
    <w:rsid w:val="00213F17"/>
    <w:rsid w:val="00213F58"/>
    <w:rsid w:val="00214742"/>
    <w:rsid w:val="00214A1F"/>
    <w:rsid w:val="00215515"/>
    <w:rsid w:val="00215A86"/>
    <w:rsid w:val="00216209"/>
    <w:rsid w:val="00216699"/>
    <w:rsid w:val="00220C2C"/>
    <w:rsid w:val="00221330"/>
    <w:rsid w:val="002219FA"/>
    <w:rsid w:val="00221BA5"/>
    <w:rsid w:val="00221F83"/>
    <w:rsid w:val="0022392D"/>
    <w:rsid w:val="0022484E"/>
    <w:rsid w:val="00226AA5"/>
    <w:rsid w:val="0023007C"/>
    <w:rsid w:val="00230F2E"/>
    <w:rsid w:val="0023288E"/>
    <w:rsid w:val="00233310"/>
    <w:rsid w:val="00233BA4"/>
    <w:rsid w:val="0023484E"/>
    <w:rsid w:val="0023488F"/>
    <w:rsid w:val="002353A4"/>
    <w:rsid w:val="00235756"/>
    <w:rsid w:val="0023578E"/>
    <w:rsid w:val="00235911"/>
    <w:rsid w:val="00235912"/>
    <w:rsid w:val="0023594F"/>
    <w:rsid w:val="00235EC1"/>
    <w:rsid w:val="002366EC"/>
    <w:rsid w:val="002367E9"/>
    <w:rsid w:val="00240DA7"/>
    <w:rsid w:val="00240EC5"/>
    <w:rsid w:val="00241026"/>
    <w:rsid w:val="00241856"/>
    <w:rsid w:val="00241A26"/>
    <w:rsid w:val="00241ADA"/>
    <w:rsid w:val="0024241F"/>
    <w:rsid w:val="00242523"/>
    <w:rsid w:val="00242F02"/>
    <w:rsid w:val="002436F0"/>
    <w:rsid w:val="00244766"/>
    <w:rsid w:val="00244C4F"/>
    <w:rsid w:val="00246184"/>
    <w:rsid w:val="00246648"/>
    <w:rsid w:val="00247022"/>
    <w:rsid w:val="002479CC"/>
    <w:rsid w:val="00247B0E"/>
    <w:rsid w:val="0025051B"/>
    <w:rsid w:val="00251711"/>
    <w:rsid w:val="00252EFF"/>
    <w:rsid w:val="00253606"/>
    <w:rsid w:val="00253632"/>
    <w:rsid w:val="00253B29"/>
    <w:rsid w:val="00254510"/>
    <w:rsid w:val="00254654"/>
    <w:rsid w:val="0025644A"/>
    <w:rsid w:val="00256B21"/>
    <w:rsid w:val="00256DFE"/>
    <w:rsid w:val="00261526"/>
    <w:rsid w:val="00261E9A"/>
    <w:rsid w:val="00263175"/>
    <w:rsid w:val="00263822"/>
    <w:rsid w:val="00263B14"/>
    <w:rsid w:val="00263F82"/>
    <w:rsid w:val="00264658"/>
    <w:rsid w:val="00264850"/>
    <w:rsid w:val="00264FE9"/>
    <w:rsid w:val="00265B32"/>
    <w:rsid w:val="00265BA1"/>
    <w:rsid w:val="002665F7"/>
    <w:rsid w:val="00266C2A"/>
    <w:rsid w:val="00267AD5"/>
    <w:rsid w:val="002734B4"/>
    <w:rsid w:val="00273C8A"/>
    <w:rsid w:val="0027403F"/>
    <w:rsid w:val="0027440D"/>
    <w:rsid w:val="0027541F"/>
    <w:rsid w:val="00275749"/>
    <w:rsid w:val="00276143"/>
    <w:rsid w:val="002766A9"/>
    <w:rsid w:val="00276C24"/>
    <w:rsid w:val="00277B28"/>
    <w:rsid w:val="00280619"/>
    <w:rsid w:val="002814E2"/>
    <w:rsid w:val="00281B0B"/>
    <w:rsid w:val="0028261E"/>
    <w:rsid w:val="00282663"/>
    <w:rsid w:val="00283076"/>
    <w:rsid w:val="00283102"/>
    <w:rsid w:val="0028346F"/>
    <w:rsid w:val="00283C33"/>
    <w:rsid w:val="002840FA"/>
    <w:rsid w:val="00284626"/>
    <w:rsid w:val="00284AB6"/>
    <w:rsid w:val="00285514"/>
    <w:rsid w:val="00285EE1"/>
    <w:rsid w:val="00290EC6"/>
    <w:rsid w:val="00291E76"/>
    <w:rsid w:val="00291E7E"/>
    <w:rsid w:val="00293C47"/>
    <w:rsid w:val="00294DC2"/>
    <w:rsid w:val="00294E36"/>
    <w:rsid w:val="00295C62"/>
    <w:rsid w:val="00295F88"/>
    <w:rsid w:val="00295FAB"/>
    <w:rsid w:val="002A08A8"/>
    <w:rsid w:val="002A0A37"/>
    <w:rsid w:val="002A0BBB"/>
    <w:rsid w:val="002A236B"/>
    <w:rsid w:val="002A2576"/>
    <w:rsid w:val="002A2897"/>
    <w:rsid w:val="002A4054"/>
    <w:rsid w:val="002A41C2"/>
    <w:rsid w:val="002A48D0"/>
    <w:rsid w:val="002A49EE"/>
    <w:rsid w:val="002A507C"/>
    <w:rsid w:val="002A5088"/>
    <w:rsid w:val="002A58F2"/>
    <w:rsid w:val="002A5FE7"/>
    <w:rsid w:val="002A65E1"/>
    <w:rsid w:val="002A65FD"/>
    <w:rsid w:val="002A6E67"/>
    <w:rsid w:val="002A6F63"/>
    <w:rsid w:val="002B0114"/>
    <w:rsid w:val="002B029F"/>
    <w:rsid w:val="002B132F"/>
    <w:rsid w:val="002B1543"/>
    <w:rsid w:val="002B1D2A"/>
    <w:rsid w:val="002B2A03"/>
    <w:rsid w:val="002B331B"/>
    <w:rsid w:val="002B4436"/>
    <w:rsid w:val="002B4B63"/>
    <w:rsid w:val="002B53D8"/>
    <w:rsid w:val="002B5E22"/>
    <w:rsid w:val="002B619E"/>
    <w:rsid w:val="002B65F3"/>
    <w:rsid w:val="002B68A1"/>
    <w:rsid w:val="002C049A"/>
    <w:rsid w:val="002C0659"/>
    <w:rsid w:val="002C0902"/>
    <w:rsid w:val="002C0D53"/>
    <w:rsid w:val="002C1FB3"/>
    <w:rsid w:val="002C2C5C"/>
    <w:rsid w:val="002C32AA"/>
    <w:rsid w:val="002C4247"/>
    <w:rsid w:val="002C4454"/>
    <w:rsid w:val="002C47B5"/>
    <w:rsid w:val="002C6280"/>
    <w:rsid w:val="002C65A5"/>
    <w:rsid w:val="002C7E7E"/>
    <w:rsid w:val="002D1610"/>
    <w:rsid w:val="002D27F1"/>
    <w:rsid w:val="002D36BA"/>
    <w:rsid w:val="002D3AFD"/>
    <w:rsid w:val="002D45E8"/>
    <w:rsid w:val="002D5598"/>
    <w:rsid w:val="002D56C2"/>
    <w:rsid w:val="002D64A9"/>
    <w:rsid w:val="002D6566"/>
    <w:rsid w:val="002D69D7"/>
    <w:rsid w:val="002D6C0A"/>
    <w:rsid w:val="002E034D"/>
    <w:rsid w:val="002E0449"/>
    <w:rsid w:val="002E05EF"/>
    <w:rsid w:val="002E0B08"/>
    <w:rsid w:val="002E0E14"/>
    <w:rsid w:val="002E30F5"/>
    <w:rsid w:val="002E34F5"/>
    <w:rsid w:val="002E3E6A"/>
    <w:rsid w:val="002E3FCE"/>
    <w:rsid w:val="002E4443"/>
    <w:rsid w:val="002E4867"/>
    <w:rsid w:val="002E4B5B"/>
    <w:rsid w:val="002E4C6C"/>
    <w:rsid w:val="002E4F28"/>
    <w:rsid w:val="002E56CE"/>
    <w:rsid w:val="002E5849"/>
    <w:rsid w:val="002E5A83"/>
    <w:rsid w:val="002E5E1D"/>
    <w:rsid w:val="002E67C9"/>
    <w:rsid w:val="002E6EAA"/>
    <w:rsid w:val="002E6FFD"/>
    <w:rsid w:val="002E707C"/>
    <w:rsid w:val="002E7B55"/>
    <w:rsid w:val="002E7CC5"/>
    <w:rsid w:val="002E7E61"/>
    <w:rsid w:val="002F0671"/>
    <w:rsid w:val="002F0D77"/>
    <w:rsid w:val="002F13DA"/>
    <w:rsid w:val="002F195A"/>
    <w:rsid w:val="002F2228"/>
    <w:rsid w:val="002F2F07"/>
    <w:rsid w:val="002F38D1"/>
    <w:rsid w:val="002F3933"/>
    <w:rsid w:val="002F394B"/>
    <w:rsid w:val="002F3F1A"/>
    <w:rsid w:val="002F450A"/>
    <w:rsid w:val="002F4A33"/>
    <w:rsid w:val="002F4D6C"/>
    <w:rsid w:val="002F4F3B"/>
    <w:rsid w:val="002F4F55"/>
    <w:rsid w:val="002F5D97"/>
    <w:rsid w:val="002F63D2"/>
    <w:rsid w:val="002F63EF"/>
    <w:rsid w:val="002F7A58"/>
    <w:rsid w:val="00300D3D"/>
    <w:rsid w:val="00300F2F"/>
    <w:rsid w:val="003018AF"/>
    <w:rsid w:val="003021F0"/>
    <w:rsid w:val="0030254C"/>
    <w:rsid w:val="0030292B"/>
    <w:rsid w:val="00302B9F"/>
    <w:rsid w:val="003032DA"/>
    <w:rsid w:val="00304E14"/>
    <w:rsid w:val="00305F87"/>
    <w:rsid w:val="003060FB"/>
    <w:rsid w:val="003066B2"/>
    <w:rsid w:val="00307A63"/>
    <w:rsid w:val="00310B8F"/>
    <w:rsid w:val="00310C60"/>
    <w:rsid w:val="003110A4"/>
    <w:rsid w:val="00311971"/>
    <w:rsid w:val="00313E89"/>
    <w:rsid w:val="003150AA"/>
    <w:rsid w:val="00315534"/>
    <w:rsid w:val="00315799"/>
    <w:rsid w:val="003158BC"/>
    <w:rsid w:val="003166C4"/>
    <w:rsid w:val="00316815"/>
    <w:rsid w:val="00316FCD"/>
    <w:rsid w:val="003172CC"/>
    <w:rsid w:val="00317652"/>
    <w:rsid w:val="003178E9"/>
    <w:rsid w:val="00317AFC"/>
    <w:rsid w:val="00317D3C"/>
    <w:rsid w:val="00317E33"/>
    <w:rsid w:val="00320390"/>
    <w:rsid w:val="00320743"/>
    <w:rsid w:val="003210F7"/>
    <w:rsid w:val="00321193"/>
    <w:rsid w:val="00321388"/>
    <w:rsid w:val="0032158A"/>
    <w:rsid w:val="003215DB"/>
    <w:rsid w:val="003216D0"/>
    <w:rsid w:val="0032267C"/>
    <w:rsid w:val="00322AFE"/>
    <w:rsid w:val="00322B05"/>
    <w:rsid w:val="003236BE"/>
    <w:rsid w:val="00323B63"/>
    <w:rsid w:val="00323D70"/>
    <w:rsid w:val="00323E00"/>
    <w:rsid w:val="00326399"/>
    <w:rsid w:val="003266C3"/>
    <w:rsid w:val="0032772C"/>
    <w:rsid w:val="00330766"/>
    <w:rsid w:val="00332A78"/>
    <w:rsid w:val="00332C84"/>
    <w:rsid w:val="00332F19"/>
    <w:rsid w:val="003336EC"/>
    <w:rsid w:val="00334555"/>
    <w:rsid w:val="00334A75"/>
    <w:rsid w:val="00334C1C"/>
    <w:rsid w:val="00334C58"/>
    <w:rsid w:val="0033514C"/>
    <w:rsid w:val="0033603B"/>
    <w:rsid w:val="00336CD8"/>
    <w:rsid w:val="00337E21"/>
    <w:rsid w:val="00340CCC"/>
    <w:rsid w:val="00340E28"/>
    <w:rsid w:val="00340FD4"/>
    <w:rsid w:val="00341E22"/>
    <w:rsid w:val="00341F98"/>
    <w:rsid w:val="003435CD"/>
    <w:rsid w:val="003437C5"/>
    <w:rsid w:val="003439F4"/>
    <w:rsid w:val="00343B3A"/>
    <w:rsid w:val="0034400B"/>
    <w:rsid w:val="003449EC"/>
    <w:rsid w:val="00345148"/>
    <w:rsid w:val="0034523F"/>
    <w:rsid w:val="00345367"/>
    <w:rsid w:val="00345A3D"/>
    <w:rsid w:val="0034662E"/>
    <w:rsid w:val="003466AD"/>
    <w:rsid w:val="003477D0"/>
    <w:rsid w:val="00347866"/>
    <w:rsid w:val="00350586"/>
    <w:rsid w:val="00351685"/>
    <w:rsid w:val="00351891"/>
    <w:rsid w:val="00351BBB"/>
    <w:rsid w:val="003522BD"/>
    <w:rsid w:val="0035255C"/>
    <w:rsid w:val="003526E3"/>
    <w:rsid w:val="00352D7B"/>
    <w:rsid w:val="00352EBD"/>
    <w:rsid w:val="00353103"/>
    <w:rsid w:val="00353491"/>
    <w:rsid w:val="00353529"/>
    <w:rsid w:val="00353FFB"/>
    <w:rsid w:val="003548C5"/>
    <w:rsid w:val="0035541E"/>
    <w:rsid w:val="00355656"/>
    <w:rsid w:val="00355D93"/>
    <w:rsid w:val="00356062"/>
    <w:rsid w:val="00356612"/>
    <w:rsid w:val="00356ADC"/>
    <w:rsid w:val="0035745F"/>
    <w:rsid w:val="003575CF"/>
    <w:rsid w:val="003579C1"/>
    <w:rsid w:val="00357B24"/>
    <w:rsid w:val="0036143D"/>
    <w:rsid w:val="003615A0"/>
    <w:rsid w:val="00363D6D"/>
    <w:rsid w:val="003648CC"/>
    <w:rsid w:val="00364C14"/>
    <w:rsid w:val="003650B6"/>
    <w:rsid w:val="003655BE"/>
    <w:rsid w:val="00365CE7"/>
    <w:rsid w:val="00366139"/>
    <w:rsid w:val="00366F09"/>
    <w:rsid w:val="003670C5"/>
    <w:rsid w:val="00367C04"/>
    <w:rsid w:val="003715A8"/>
    <w:rsid w:val="003719E4"/>
    <w:rsid w:val="003723CC"/>
    <w:rsid w:val="003724E6"/>
    <w:rsid w:val="00372BE2"/>
    <w:rsid w:val="003730ED"/>
    <w:rsid w:val="00373419"/>
    <w:rsid w:val="00373CEE"/>
    <w:rsid w:val="00374464"/>
    <w:rsid w:val="00374E45"/>
    <w:rsid w:val="00375B08"/>
    <w:rsid w:val="00376302"/>
    <w:rsid w:val="003766C7"/>
    <w:rsid w:val="003769EF"/>
    <w:rsid w:val="00376ACD"/>
    <w:rsid w:val="003771E0"/>
    <w:rsid w:val="00377925"/>
    <w:rsid w:val="00377D0B"/>
    <w:rsid w:val="0038101C"/>
    <w:rsid w:val="00381E6F"/>
    <w:rsid w:val="00381F5A"/>
    <w:rsid w:val="00382147"/>
    <w:rsid w:val="00382518"/>
    <w:rsid w:val="003833CB"/>
    <w:rsid w:val="00383736"/>
    <w:rsid w:val="0038580D"/>
    <w:rsid w:val="00385AE2"/>
    <w:rsid w:val="00386357"/>
    <w:rsid w:val="0038679D"/>
    <w:rsid w:val="00387167"/>
    <w:rsid w:val="0038756D"/>
    <w:rsid w:val="00387B8E"/>
    <w:rsid w:val="00387C0E"/>
    <w:rsid w:val="0039061C"/>
    <w:rsid w:val="00391484"/>
    <w:rsid w:val="00391642"/>
    <w:rsid w:val="00391D34"/>
    <w:rsid w:val="00392133"/>
    <w:rsid w:val="0039283D"/>
    <w:rsid w:val="0039293C"/>
    <w:rsid w:val="00393691"/>
    <w:rsid w:val="00394E9F"/>
    <w:rsid w:val="0039511A"/>
    <w:rsid w:val="003951BE"/>
    <w:rsid w:val="00396103"/>
    <w:rsid w:val="003967D3"/>
    <w:rsid w:val="00396EAD"/>
    <w:rsid w:val="00397B07"/>
    <w:rsid w:val="003A28CB"/>
    <w:rsid w:val="003A3242"/>
    <w:rsid w:val="003A3313"/>
    <w:rsid w:val="003A40FC"/>
    <w:rsid w:val="003A4873"/>
    <w:rsid w:val="003A514E"/>
    <w:rsid w:val="003A53D8"/>
    <w:rsid w:val="003A5F32"/>
    <w:rsid w:val="003A6383"/>
    <w:rsid w:val="003A6CF4"/>
    <w:rsid w:val="003A6D57"/>
    <w:rsid w:val="003A6F13"/>
    <w:rsid w:val="003B06C7"/>
    <w:rsid w:val="003B0F14"/>
    <w:rsid w:val="003B10A2"/>
    <w:rsid w:val="003B19A0"/>
    <w:rsid w:val="003B1E6E"/>
    <w:rsid w:val="003B2695"/>
    <w:rsid w:val="003B2AE9"/>
    <w:rsid w:val="003B321B"/>
    <w:rsid w:val="003B36DA"/>
    <w:rsid w:val="003B36DC"/>
    <w:rsid w:val="003B39B1"/>
    <w:rsid w:val="003B5241"/>
    <w:rsid w:val="003B526F"/>
    <w:rsid w:val="003B57D8"/>
    <w:rsid w:val="003B62AA"/>
    <w:rsid w:val="003B660C"/>
    <w:rsid w:val="003B7C05"/>
    <w:rsid w:val="003C1055"/>
    <w:rsid w:val="003C1601"/>
    <w:rsid w:val="003C1C66"/>
    <w:rsid w:val="003C246E"/>
    <w:rsid w:val="003C275D"/>
    <w:rsid w:val="003C28C5"/>
    <w:rsid w:val="003C2D13"/>
    <w:rsid w:val="003C2F23"/>
    <w:rsid w:val="003C3D16"/>
    <w:rsid w:val="003C429E"/>
    <w:rsid w:val="003C509A"/>
    <w:rsid w:val="003C6740"/>
    <w:rsid w:val="003C6B42"/>
    <w:rsid w:val="003C7233"/>
    <w:rsid w:val="003C7408"/>
    <w:rsid w:val="003C764D"/>
    <w:rsid w:val="003C7754"/>
    <w:rsid w:val="003C7A2A"/>
    <w:rsid w:val="003C7D9A"/>
    <w:rsid w:val="003D0138"/>
    <w:rsid w:val="003D126E"/>
    <w:rsid w:val="003D1525"/>
    <w:rsid w:val="003D2230"/>
    <w:rsid w:val="003D273C"/>
    <w:rsid w:val="003D2C17"/>
    <w:rsid w:val="003D2EC1"/>
    <w:rsid w:val="003D39F7"/>
    <w:rsid w:val="003D3AF0"/>
    <w:rsid w:val="003D3DA7"/>
    <w:rsid w:val="003D4020"/>
    <w:rsid w:val="003D4153"/>
    <w:rsid w:val="003D4605"/>
    <w:rsid w:val="003D4C5D"/>
    <w:rsid w:val="003D5873"/>
    <w:rsid w:val="003D5AC6"/>
    <w:rsid w:val="003D72D7"/>
    <w:rsid w:val="003D7979"/>
    <w:rsid w:val="003E0C7B"/>
    <w:rsid w:val="003E0E11"/>
    <w:rsid w:val="003E13FA"/>
    <w:rsid w:val="003E1643"/>
    <w:rsid w:val="003E1D13"/>
    <w:rsid w:val="003E1E86"/>
    <w:rsid w:val="003E2780"/>
    <w:rsid w:val="003E2EEF"/>
    <w:rsid w:val="003E362D"/>
    <w:rsid w:val="003E3F7E"/>
    <w:rsid w:val="003E42EB"/>
    <w:rsid w:val="003E4E27"/>
    <w:rsid w:val="003E52EF"/>
    <w:rsid w:val="003E5946"/>
    <w:rsid w:val="003E5AA8"/>
    <w:rsid w:val="003E5F3A"/>
    <w:rsid w:val="003E65A0"/>
    <w:rsid w:val="003E6A8A"/>
    <w:rsid w:val="003F0DE0"/>
    <w:rsid w:val="003F1909"/>
    <w:rsid w:val="003F3199"/>
    <w:rsid w:val="003F3E2F"/>
    <w:rsid w:val="003F41E2"/>
    <w:rsid w:val="003F47A4"/>
    <w:rsid w:val="003F47A6"/>
    <w:rsid w:val="003F4C63"/>
    <w:rsid w:val="003F4F39"/>
    <w:rsid w:val="003F54B7"/>
    <w:rsid w:val="003F57A9"/>
    <w:rsid w:val="003F5DF0"/>
    <w:rsid w:val="003F5F33"/>
    <w:rsid w:val="003F6241"/>
    <w:rsid w:val="003F73D5"/>
    <w:rsid w:val="003F74A0"/>
    <w:rsid w:val="003F7708"/>
    <w:rsid w:val="003F7913"/>
    <w:rsid w:val="003F7DB7"/>
    <w:rsid w:val="00401735"/>
    <w:rsid w:val="00401D16"/>
    <w:rsid w:val="0040274C"/>
    <w:rsid w:val="00402750"/>
    <w:rsid w:val="00402B1F"/>
    <w:rsid w:val="00402BA0"/>
    <w:rsid w:val="00404D35"/>
    <w:rsid w:val="00405F01"/>
    <w:rsid w:val="00407D4E"/>
    <w:rsid w:val="0041155B"/>
    <w:rsid w:val="00411991"/>
    <w:rsid w:val="00412019"/>
    <w:rsid w:val="00412851"/>
    <w:rsid w:val="00412F53"/>
    <w:rsid w:val="00413336"/>
    <w:rsid w:val="0041342C"/>
    <w:rsid w:val="00413585"/>
    <w:rsid w:val="00413C67"/>
    <w:rsid w:val="004142CF"/>
    <w:rsid w:val="00414597"/>
    <w:rsid w:val="00414C58"/>
    <w:rsid w:val="00415E1D"/>
    <w:rsid w:val="00416492"/>
    <w:rsid w:val="00416AEF"/>
    <w:rsid w:val="00416D80"/>
    <w:rsid w:val="00417D1C"/>
    <w:rsid w:val="00417FD3"/>
    <w:rsid w:val="00420840"/>
    <w:rsid w:val="00421057"/>
    <w:rsid w:val="0042160A"/>
    <w:rsid w:val="00421FD2"/>
    <w:rsid w:val="0042211C"/>
    <w:rsid w:val="00422C3B"/>
    <w:rsid w:val="00422E96"/>
    <w:rsid w:val="00423850"/>
    <w:rsid w:val="004239CF"/>
    <w:rsid w:val="00424F9E"/>
    <w:rsid w:val="00425059"/>
    <w:rsid w:val="0042521E"/>
    <w:rsid w:val="00426D6F"/>
    <w:rsid w:val="004270E1"/>
    <w:rsid w:val="0042758D"/>
    <w:rsid w:val="00430644"/>
    <w:rsid w:val="00431084"/>
    <w:rsid w:val="00431340"/>
    <w:rsid w:val="00431673"/>
    <w:rsid w:val="00431AFC"/>
    <w:rsid w:val="00432368"/>
    <w:rsid w:val="004333D9"/>
    <w:rsid w:val="004335A7"/>
    <w:rsid w:val="00433F68"/>
    <w:rsid w:val="004354A2"/>
    <w:rsid w:val="0043631D"/>
    <w:rsid w:val="004369A6"/>
    <w:rsid w:val="00436EFD"/>
    <w:rsid w:val="00437A16"/>
    <w:rsid w:val="00441768"/>
    <w:rsid w:val="004425F4"/>
    <w:rsid w:val="00442CB0"/>
    <w:rsid w:val="00442E33"/>
    <w:rsid w:val="00443007"/>
    <w:rsid w:val="00444773"/>
    <w:rsid w:val="00444D0D"/>
    <w:rsid w:val="00444F70"/>
    <w:rsid w:val="0045080A"/>
    <w:rsid w:val="00451FE2"/>
    <w:rsid w:val="0045272C"/>
    <w:rsid w:val="004528F3"/>
    <w:rsid w:val="00452BB4"/>
    <w:rsid w:val="0045300F"/>
    <w:rsid w:val="00453397"/>
    <w:rsid w:val="0045368F"/>
    <w:rsid w:val="00453C9B"/>
    <w:rsid w:val="00454BE1"/>
    <w:rsid w:val="00454C87"/>
    <w:rsid w:val="004559BC"/>
    <w:rsid w:val="00455F0F"/>
    <w:rsid w:val="00455F50"/>
    <w:rsid w:val="00456200"/>
    <w:rsid w:val="0045648B"/>
    <w:rsid w:val="00456804"/>
    <w:rsid w:val="00457D03"/>
    <w:rsid w:val="004600A2"/>
    <w:rsid w:val="00460458"/>
    <w:rsid w:val="0046097B"/>
    <w:rsid w:val="004614A5"/>
    <w:rsid w:val="00461BCD"/>
    <w:rsid w:val="0046302D"/>
    <w:rsid w:val="00463446"/>
    <w:rsid w:val="004635F5"/>
    <w:rsid w:val="0046380A"/>
    <w:rsid w:val="0046427A"/>
    <w:rsid w:val="00464325"/>
    <w:rsid w:val="00464807"/>
    <w:rsid w:val="00465842"/>
    <w:rsid w:val="00466176"/>
    <w:rsid w:val="00466565"/>
    <w:rsid w:val="004678F4"/>
    <w:rsid w:val="00467C67"/>
    <w:rsid w:val="00470950"/>
    <w:rsid w:val="00471454"/>
    <w:rsid w:val="00471F64"/>
    <w:rsid w:val="00473BB0"/>
    <w:rsid w:val="00473D9C"/>
    <w:rsid w:val="00473DC7"/>
    <w:rsid w:val="004742D7"/>
    <w:rsid w:val="00475B81"/>
    <w:rsid w:val="0047656C"/>
    <w:rsid w:val="0047744B"/>
    <w:rsid w:val="004778F5"/>
    <w:rsid w:val="0047792D"/>
    <w:rsid w:val="00477B31"/>
    <w:rsid w:val="00480456"/>
    <w:rsid w:val="004810EE"/>
    <w:rsid w:val="004813D9"/>
    <w:rsid w:val="00481531"/>
    <w:rsid w:val="00481C25"/>
    <w:rsid w:val="00482DEC"/>
    <w:rsid w:val="0048338E"/>
    <w:rsid w:val="00483455"/>
    <w:rsid w:val="0048474C"/>
    <w:rsid w:val="00484B5D"/>
    <w:rsid w:val="00485132"/>
    <w:rsid w:val="004853D3"/>
    <w:rsid w:val="00485C25"/>
    <w:rsid w:val="00486ECC"/>
    <w:rsid w:val="00487228"/>
    <w:rsid w:val="00487648"/>
    <w:rsid w:val="00487A6C"/>
    <w:rsid w:val="00490109"/>
    <w:rsid w:val="0049103A"/>
    <w:rsid w:val="00492771"/>
    <w:rsid w:val="0049394D"/>
    <w:rsid w:val="00493AD5"/>
    <w:rsid w:val="00493B04"/>
    <w:rsid w:val="00494001"/>
    <w:rsid w:val="00494F78"/>
    <w:rsid w:val="0049581B"/>
    <w:rsid w:val="0049699D"/>
    <w:rsid w:val="004A11EA"/>
    <w:rsid w:val="004A1948"/>
    <w:rsid w:val="004A1BD1"/>
    <w:rsid w:val="004A2164"/>
    <w:rsid w:val="004A235D"/>
    <w:rsid w:val="004A239A"/>
    <w:rsid w:val="004A2795"/>
    <w:rsid w:val="004A27FC"/>
    <w:rsid w:val="004A3150"/>
    <w:rsid w:val="004A3549"/>
    <w:rsid w:val="004A4095"/>
    <w:rsid w:val="004A487C"/>
    <w:rsid w:val="004A55D0"/>
    <w:rsid w:val="004A5947"/>
    <w:rsid w:val="004A6A60"/>
    <w:rsid w:val="004A7191"/>
    <w:rsid w:val="004A7396"/>
    <w:rsid w:val="004A7E20"/>
    <w:rsid w:val="004B05AE"/>
    <w:rsid w:val="004B09DD"/>
    <w:rsid w:val="004B1805"/>
    <w:rsid w:val="004B19C4"/>
    <w:rsid w:val="004B220A"/>
    <w:rsid w:val="004B2496"/>
    <w:rsid w:val="004B2805"/>
    <w:rsid w:val="004B282B"/>
    <w:rsid w:val="004B2ED1"/>
    <w:rsid w:val="004B4793"/>
    <w:rsid w:val="004B4BA0"/>
    <w:rsid w:val="004B5704"/>
    <w:rsid w:val="004B5D1F"/>
    <w:rsid w:val="004B6265"/>
    <w:rsid w:val="004B7BC7"/>
    <w:rsid w:val="004C01EA"/>
    <w:rsid w:val="004C0278"/>
    <w:rsid w:val="004C0DF4"/>
    <w:rsid w:val="004C13CD"/>
    <w:rsid w:val="004C1694"/>
    <w:rsid w:val="004C248B"/>
    <w:rsid w:val="004C2518"/>
    <w:rsid w:val="004C302E"/>
    <w:rsid w:val="004C3A83"/>
    <w:rsid w:val="004C4552"/>
    <w:rsid w:val="004C4FEE"/>
    <w:rsid w:val="004C6917"/>
    <w:rsid w:val="004C6BB5"/>
    <w:rsid w:val="004C6CA2"/>
    <w:rsid w:val="004D0820"/>
    <w:rsid w:val="004D0E68"/>
    <w:rsid w:val="004D0F43"/>
    <w:rsid w:val="004D12FC"/>
    <w:rsid w:val="004D424F"/>
    <w:rsid w:val="004D466D"/>
    <w:rsid w:val="004D4E24"/>
    <w:rsid w:val="004D4F7B"/>
    <w:rsid w:val="004D5327"/>
    <w:rsid w:val="004D5DAD"/>
    <w:rsid w:val="004D6A49"/>
    <w:rsid w:val="004D6B2C"/>
    <w:rsid w:val="004D6D1D"/>
    <w:rsid w:val="004D7094"/>
    <w:rsid w:val="004E024F"/>
    <w:rsid w:val="004E0BD0"/>
    <w:rsid w:val="004E151E"/>
    <w:rsid w:val="004E1704"/>
    <w:rsid w:val="004E39CD"/>
    <w:rsid w:val="004E573C"/>
    <w:rsid w:val="004E6A1A"/>
    <w:rsid w:val="004E7594"/>
    <w:rsid w:val="004E7BEB"/>
    <w:rsid w:val="004F00B0"/>
    <w:rsid w:val="004F056E"/>
    <w:rsid w:val="004F08EA"/>
    <w:rsid w:val="004F092E"/>
    <w:rsid w:val="004F0F0D"/>
    <w:rsid w:val="004F180E"/>
    <w:rsid w:val="004F24E9"/>
    <w:rsid w:val="004F44ED"/>
    <w:rsid w:val="004F45FE"/>
    <w:rsid w:val="004F50BC"/>
    <w:rsid w:val="004F6417"/>
    <w:rsid w:val="004F6840"/>
    <w:rsid w:val="004F6B3B"/>
    <w:rsid w:val="004F7595"/>
    <w:rsid w:val="004F794F"/>
    <w:rsid w:val="004F7D7D"/>
    <w:rsid w:val="00500773"/>
    <w:rsid w:val="0050090E"/>
    <w:rsid w:val="00500A8E"/>
    <w:rsid w:val="00500B9F"/>
    <w:rsid w:val="00501A32"/>
    <w:rsid w:val="00502B81"/>
    <w:rsid w:val="00503A8E"/>
    <w:rsid w:val="005043AC"/>
    <w:rsid w:val="0050443C"/>
    <w:rsid w:val="00504961"/>
    <w:rsid w:val="005051A7"/>
    <w:rsid w:val="00506904"/>
    <w:rsid w:val="00506A20"/>
    <w:rsid w:val="00510C70"/>
    <w:rsid w:val="005131A2"/>
    <w:rsid w:val="005134B2"/>
    <w:rsid w:val="005143A9"/>
    <w:rsid w:val="00515082"/>
    <w:rsid w:val="00516E9C"/>
    <w:rsid w:val="005176B3"/>
    <w:rsid w:val="00520007"/>
    <w:rsid w:val="005209BB"/>
    <w:rsid w:val="0052126F"/>
    <w:rsid w:val="00522202"/>
    <w:rsid w:val="00523452"/>
    <w:rsid w:val="00523C9F"/>
    <w:rsid w:val="00524006"/>
    <w:rsid w:val="00524553"/>
    <w:rsid w:val="00524D14"/>
    <w:rsid w:val="0052522F"/>
    <w:rsid w:val="00525672"/>
    <w:rsid w:val="00525BD8"/>
    <w:rsid w:val="00525E86"/>
    <w:rsid w:val="0052606D"/>
    <w:rsid w:val="00526BEC"/>
    <w:rsid w:val="00526E24"/>
    <w:rsid w:val="005277B2"/>
    <w:rsid w:val="005277B7"/>
    <w:rsid w:val="005302EF"/>
    <w:rsid w:val="00530489"/>
    <w:rsid w:val="00530EA9"/>
    <w:rsid w:val="00530EC6"/>
    <w:rsid w:val="00531161"/>
    <w:rsid w:val="00531722"/>
    <w:rsid w:val="00532048"/>
    <w:rsid w:val="00532F80"/>
    <w:rsid w:val="0053331C"/>
    <w:rsid w:val="0053388D"/>
    <w:rsid w:val="00534EAA"/>
    <w:rsid w:val="00534EDC"/>
    <w:rsid w:val="00534F04"/>
    <w:rsid w:val="005356E8"/>
    <w:rsid w:val="00536179"/>
    <w:rsid w:val="00536302"/>
    <w:rsid w:val="00536468"/>
    <w:rsid w:val="00536EBD"/>
    <w:rsid w:val="00537EAD"/>
    <w:rsid w:val="00541DE4"/>
    <w:rsid w:val="005429DA"/>
    <w:rsid w:val="00544887"/>
    <w:rsid w:val="00544C23"/>
    <w:rsid w:val="00545F39"/>
    <w:rsid w:val="00546A1A"/>
    <w:rsid w:val="00547BF9"/>
    <w:rsid w:val="00550514"/>
    <w:rsid w:val="00551E1B"/>
    <w:rsid w:val="0055250F"/>
    <w:rsid w:val="005525BC"/>
    <w:rsid w:val="00552D20"/>
    <w:rsid w:val="00553B5F"/>
    <w:rsid w:val="00554319"/>
    <w:rsid w:val="00554504"/>
    <w:rsid w:val="005555D9"/>
    <w:rsid w:val="00555837"/>
    <w:rsid w:val="00555AFC"/>
    <w:rsid w:val="0055665E"/>
    <w:rsid w:val="005601C3"/>
    <w:rsid w:val="0056046E"/>
    <w:rsid w:val="00560856"/>
    <w:rsid w:val="00560DFC"/>
    <w:rsid w:val="0056270D"/>
    <w:rsid w:val="00562A1F"/>
    <w:rsid w:val="0056320F"/>
    <w:rsid w:val="005636B4"/>
    <w:rsid w:val="00565AD9"/>
    <w:rsid w:val="005678E0"/>
    <w:rsid w:val="00567911"/>
    <w:rsid w:val="00571529"/>
    <w:rsid w:val="00571992"/>
    <w:rsid w:val="00571A7B"/>
    <w:rsid w:val="00571F65"/>
    <w:rsid w:val="00573125"/>
    <w:rsid w:val="00573692"/>
    <w:rsid w:val="005737E9"/>
    <w:rsid w:val="00573823"/>
    <w:rsid w:val="0057478F"/>
    <w:rsid w:val="00574BEF"/>
    <w:rsid w:val="00574D61"/>
    <w:rsid w:val="0057534A"/>
    <w:rsid w:val="00575A01"/>
    <w:rsid w:val="0057636C"/>
    <w:rsid w:val="005769B4"/>
    <w:rsid w:val="00576B3D"/>
    <w:rsid w:val="00577A84"/>
    <w:rsid w:val="00580E7E"/>
    <w:rsid w:val="00581262"/>
    <w:rsid w:val="00583856"/>
    <w:rsid w:val="005842E2"/>
    <w:rsid w:val="00584627"/>
    <w:rsid w:val="00584CE5"/>
    <w:rsid w:val="00585C99"/>
    <w:rsid w:val="00585CEB"/>
    <w:rsid w:val="0058667A"/>
    <w:rsid w:val="00587605"/>
    <w:rsid w:val="00587689"/>
    <w:rsid w:val="005877A4"/>
    <w:rsid w:val="00587E27"/>
    <w:rsid w:val="005901D6"/>
    <w:rsid w:val="005907FD"/>
    <w:rsid w:val="0059107D"/>
    <w:rsid w:val="0059134A"/>
    <w:rsid w:val="005914A7"/>
    <w:rsid w:val="0059183F"/>
    <w:rsid w:val="00593211"/>
    <w:rsid w:val="00593CCE"/>
    <w:rsid w:val="0059495A"/>
    <w:rsid w:val="005949B1"/>
    <w:rsid w:val="00594E86"/>
    <w:rsid w:val="00594EEE"/>
    <w:rsid w:val="005959E5"/>
    <w:rsid w:val="00596CD2"/>
    <w:rsid w:val="005A064D"/>
    <w:rsid w:val="005A0A48"/>
    <w:rsid w:val="005A152A"/>
    <w:rsid w:val="005A16F1"/>
    <w:rsid w:val="005A1EA5"/>
    <w:rsid w:val="005A1F18"/>
    <w:rsid w:val="005A21D5"/>
    <w:rsid w:val="005A22E8"/>
    <w:rsid w:val="005A278C"/>
    <w:rsid w:val="005A2B0D"/>
    <w:rsid w:val="005A2EC1"/>
    <w:rsid w:val="005A32FD"/>
    <w:rsid w:val="005A3A7F"/>
    <w:rsid w:val="005A3C87"/>
    <w:rsid w:val="005A3FB6"/>
    <w:rsid w:val="005A49BB"/>
    <w:rsid w:val="005A5D77"/>
    <w:rsid w:val="005A7072"/>
    <w:rsid w:val="005B0D5E"/>
    <w:rsid w:val="005B1A6E"/>
    <w:rsid w:val="005B2273"/>
    <w:rsid w:val="005B260D"/>
    <w:rsid w:val="005B41B2"/>
    <w:rsid w:val="005B4DEE"/>
    <w:rsid w:val="005B61E3"/>
    <w:rsid w:val="005B677D"/>
    <w:rsid w:val="005B6AE5"/>
    <w:rsid w:val="005C06E2"/>
    <w:rsid w:val="005C086A"/>
    <w:rsid w:val="005C1317"/>
    <w:rsid w:val="005C1BDC"/>
    <w:rsid w:val="005C2A81"/>
    <w:rsid w:val="005C41E2"/>
    <w:rsid w:val="005C4748"/>
    <w:rsid w:val="005C47C9"/>
    <w:rsid w:val="005C523D"/>
    <w:rsid w:val="005C7E25"/>
    <w:rsid w:val="005C7EAB"/>
    <w:rsid w:val="005D011B"/>
    <w:rsid w:val="005D0121"/>
    <w:rsid w:val="005D0AEA"/>
    <w:rsid w:val="005D0C83"/>
    <w:rsid w:val="005D0FA2"/>
    <w:rsid w:val="005D1253"/>
    <w:rsid w:val="005D2CF9"/>
    <w:rsid w:val="005D30CC"/>
    <w:rsid w:val="005D493E"/>
    <w:rsid w:val="005D4D0B"/>
    <w:rsid w:val="005D5008"/>
    <w:rsid w:val="005D5A06"/>
    <w:rsid w:val="005D5BDD"/>
    <w:rsid w:val="005D69E6"/>
    <w:rsid w:val="005D6EC6"/>
    <w:rsid w:val="005D7524"/>
    <w:rsid w:val="005D772A"/>
    <w:rsid w:val="005D7D2D"/>
    <w:rsid w:val="005D7E8A"/>
    <w:rsid w:val="005D7F6D"/>
    <w:rsid w:val="005E0331"/>
    <w:rsid w:val="005E147D"/>
    <w:rsid w:val="005E16D5"/>
    <w:rsid w:val="005E1A3E"/>
    <w:rsid w:val="005E1F3D"/>
    <w:rsid w:val="005E2234"/>
    <w:rsid w:val="005E3BFB"/>
    <w:rsid w:val="005E429C"/>
    <w:rsid w:val="005E44D3"/>
    <w:rsid w:val="005E46A7"/>
    <w:rsid w:val="005E60F0"/>
    <w:rsid w:val="005E71A1"/>
    <w:rsid w:val="005E7377"/>
    <w:rsid w:val="005E7836"/>
    <w:rsid w:val="005E7862"/>
    <w:rsid w:val="005E7D3F"/>
    <w:rsid w:val="005E7D44"/>
    <w:rsid w:val="005F115A"/>
    <w:rsid w:val="005F2406"/>
    <w:rsid w:val="005F3261"/>
    <w:rsid w:val="005F3667"/>
    <w:rsid w:val="005F39AB"/>
    <w:rsid w:val="005F430C"/>
    <w:rsid w:val="005F460C"/>
    <w:rsid w:val="005F50B3"/>
    <w:rsid w:val="005F5680"/>
    <w:rsid w:val="005F56E5"/>
    <w:rsid w:val="005F5E24"/>
    <w:rsid w:val="005F685C"/>
    <w:rsid w:val="00600101"/>
    <w:rsid w:val="006001A6"/>
    <w:rsid w:val="0060062B"/>
    <w:rsid w:val="006009B3"/>
    <w:rsid w:val="006010C9"/>
    <w:rsid w:val="00601123"/>
    <w:rsid w:val="00602B81"/>
    <w:rsid w:val="00602C87"/>
    <w:rsid w:val="00602E64"/>
    <w:rsid w:val="00603366"/>
    <w:rsid w:val="00603732"/>
    <w:rsid w:val="0060649C"/>
    <w:rsid w:val="00606972"/>
    <w:rsid w:val="00606AD5"/>
    <w:rsid w:val="00606BA4"/>
    <w:rsid w:val="00607B19"/>
    <w:rsid w:val="00607D6A"/>
    <w:rsid w:val="00610531"/>
    <w:rsid w:val="0061117C"/>
    <w:rsid w:val="006120B4"/>
    <w:rsid w:val="006128E7"/>
    <w:rsid w:val="006128EC"/>
    <w:rsid w:val="006128F2"/>
    <w:rsid w:val="00612B2C"/>
    <w:rsid w:val="00612C0F"/>
    <w:rsid w:val="00613103"/>
    <w:rsid w:val="006131F2"/>
    <w:rsid w:val="00614EE8"/>
    <w:rsid w:val="00615A90"/>
    <w:rsid w:val="00615CCB"/>
    <w:rsid w:val="00616309"/>
    <w:rsid w:val="00616E8E"/>
    <w:rsid w:val="00620219"/>
    <w:rsid w:val="00620452"/>
    <w:rsid w:val="00621444"/>
    <w:rsid w:val="00621532"/>
    <w:rsid w:val="00621A90"/>
    <w:rsid w:val="00622CC0"/>
    <w:rsid w:val="0062311B"/>
    <w:rsid w:val="00623223"/>
    <w:rsid w:val="00623EB4"/>
    <w:rsid w:val="00624A11"/>
    <w:rsid w:val="006254C1"/>
    <w:rsid w:val="00627256"/>
    <w:rsid w:val="00630261"/>
    <w:rsid w:val="00630ABB"/>
    <w:rsid w:val="00632464"/>
    <w:rsid w:val="0063292F"/>
    <w:rsid w:val="00632C5C"/>
    <w:rsid w:val="00633077"/>
    <w:rsid w:val="00633796"/>
    <w:rsid w:val="00633822"/>
    <w:rsid w:val="00633DB4"/>
    <w:rsid w:val="00635739"/>
    <w:rsid w:val="00635BA8"/>
    <w:rsid w:val="00637852"/>
    <w:rsid w:val="00637F84"/>
    <w:rsid w:val="00641061"/>
    <w:rsid w:val="006417BF"/>
    <w:rsid w:val="00641CAC"/>
    <w:rsid w:val="00641E39"/>
    <w:rsid w:val="00642290"/>
    <w:rsid w:val="00643067"/>
    <w:rsid w:val="006438E1"/>
    <w:rsid w:val="00646094"/>
    <w:rsid w:val="006476D2"/>
    <w:rsid w:val="006505F9"/>
    <w:rsid w:val="006509FC"/>
    <w:rsid w:val="006510C6"/>
    <w:rsid w:val="00651634"/>
    <w:rsid w:val="00651F16"/>
    <w:rsid w:val="00652FEC"/>
    <w:rsid w:val="00652FF0"/>
    <w:rsid w:val="0065355F"/>
    <w:rsid w:val="006547F2"/>
    <w:rsid w:val="00654C24"/>
    <w:rsid w:val="0065503B"/>
    <w:rsid w:val="00655506"/>
    <w:rsid w:val="00655F7E"/>
    <w:rsid w:val="006579DE"/>
    <w:rsid w:val="00657BA5"/>
    <w:rsid w:val="00660281"/>
    <w:rsid w:val="006609AA"/>
    <w:rsid w:val="00662128"/>
    <w:rsid w:val="006625AA"/>
    <w:rsid w:val="00663900"/>
    <w:rsid w:val="00663FA5"/>
    <w:rsid w:val="006646BF"/>
    <w:rsid w:val="006647FD"/>
    <w:rsid w:val="00664D7C"/>
    <w:rsid w:val="0066523D"/>
    <w:rsid w:val="00665AE4"/>
    <w:rsid w:val="00665B44"/>
    <w:rsid w:val="006661E5"/>
    <w:rsid w:val="00667447"/>
    <w:rsid w:val="00667C3E"/>
    <w:rsid w:val="00673242"/>
    <w:rsid w:val="00673328"/>
    <w:rsid w:val="00673538"/>
    <w:rsid w:val="0067375C"/>
    <w:rsid w:val="00674294"/>
    <w:rsid w:val="0067477F"/>
    <w:rsid w:val="006757D9"/>
    <w:rsid w:val="00676E05"/>
    <w:rsid w:val="00680625"/>
    <w:rsid w:val="00681777"/>
    <w:rsid w:val="0068186B"/>
    <w:rsid w:val="00682184"/>
    <w:rsid w:val="00682443"/>
    <w:rsid w:val="00682E16"/>
    <w:rsid w:val="00683BC7"/>
    <w:rsid w:val="00683D57"/>
    <w:rsid w:val="00683FA3"/>
    <w:rsid w:val="006845BD"/>
    <w:rsid w:val="0068466B"/>
    <w:rsid w:val="006846AE"/>
    <w:rsid w:val="00684935"/>
    <w:rsid w:val="00684F52"/>
    <w:rsid w:val="00685909"/>
    <w:rsid w:val="00685F34"/>
    <w:rsid w:val="0068675D"/>
    <w:rsid w:val="00687761"/>
    <w:rsid w:val="00687A69"/>
    <w:rsid w:val="00687CA5"/>
    <w:rsid w:val="0069113A"/>
    <w:rsid w:val="00691829"/>
    <w:rsid w:val="00691863"/>
    <w:rsid w:val="00691AC6"/>
    <w:rsid w:val="006924CC"/>
    <w:rsid w:val="00692B9C"/>
    <w:rsid w:val="006939DD"/>
    <w:rsid w:val="00693A37"/>
    <w:rsid w:val="00694C2F"/>
    <w:rsid w:val="00694D98"/>
    <w:rsid w:val="00695CC2"/>
    <w:rsid w:val="006977D6"/>
    <w:rsid w:val="00697C5D"/>
    <w:rsid w:val="006A0247"/>
    <w:rsid w:val="006A08FA"/>
    <w:rsid w:val="006A0B76"/>
    <w:rsid w:val="006A1193"/>
    <w:rsid w:val="006A2B06"/>
    <w:rsid w:val="006A2F61"/>
    <w:rsid w:val="006A33AC"/>
    <w:rsid w:val="006A3E73"/>
    <w:rsid w:val="006A3EF9"/>
    <w:rsid w:val="006A4BFC"/>
    <w:rsid w:val="006A5056"/>
    <w:rsid w:val="006A6F7C"/>
    <w:rsid w:val="006A75B7"/>
    <w:rsid w:val="006A7FA2"/>
    <w:rsid w:val="006B0AE8"/>
    <w:rsid w:val="006B1BFD"/>
    <w:rsid w:val="006B1CBB"/>
    <w:rsid w:val="006B1EDD"/>
    <w:rsid w:val="006B22E9"/>
    <w:rsid w:val="006B4750"/>
    <w:rsid w:val="006B509B"/>
    <w:rsid w:val="006B665F"/>
    <w:rsid w:val="006B6F27"/>
    <w:rsid w:val="006B7275"/>
    <w:rsid w:val="006B74D9"/>
    <w:rsid w:val="006C0033"/>
    <w:rsid w:val="006C09F5"/>
    <w:rsid w:val="006C0EFB"/>
    <w:rsid w:val="006C115A"/>
    <w:rsid w:val="006C1E4E"/>
    <w:rsid w:val="006C22D1"/>
    <w:rsid w:val="006C3D89"/>
    <w:rsid w:val="006C54F1"/>
    <w:rsid w:val="006C57F9"/>
    <w:rsid w:val="006C5C9C"/>
    <w:rsid w:val="006C62A7"/>
    <w:rsid w:val="006C6E29"/>
    <w:rsid w:val="006C7264"/>
    <w:rsid w:val="006C787F"/>
    <w:rsid w:val="006D07D9"/>
    <w:rsid w:val="006D0CD4"/>
    <w:rsid w:val="006D0E4D"/>
    <w:rsid w:val="006D1E28"/>
    <w:rsid w:val="006D37CF"/>
    <w:rsid w:val="006D3A54"/>
    <w:rsid w:val="006D3ADB"/>
    <w:rsid w:val="006D3ED4"/>
    <w:rsid w:val="006D4267"/>
    <w:rsid w:val="006D442A"/>
    <w:rsid w:val="006D4B37"/>
    <w:rsid w:val="006D5035"/>
    <w:rsid w:val="006D582F"/>
    <w:rsid w:val="006D6643"/>
    <w:rsid w:val="006D72D3"/>
    <w:rsid w:val="006D785B"/>
    <w:rsid w:val="006D78F7"/>
    <w:rsid w:val="006D7DD9"/>
    <w:rsid w:val="006E06C6"/>
    <w:rsid w:val="006E1885"/>
    <w:rsid w:val="006E188D"/>
    <w:rsid w:val="006E404E"/>
    <w:rsid w:val="006E43DF"/>
    <w:rsid w:val="006E5062"/>
    <w:rsid w:val="006E6ECF"/>
    <w:rsid w:val="006E6F36"/>
    <w:rsid w:val="006F06B1"/>
    <w:rsid w:val="006F1B46"/>
    <w:rsid w:val="006F30BF"/>
    <w:rsid w:val="006F340A"/>
    <w:rsid w:val="006F34D8"/>
    <w:rsid w:val="006F350E"/>
    <w:rsid w:val="006F4E5D"/>
    <w:rsid w:val="006F62CE"/>
    <w:rsid w:val="006F6CB0"/>
    <w:rsid w:val="006F7DC1"/>
    <w:rsid w:val="00701297"/>
    <w:rsid w:val="00701377"/>
    <w:rsid w:val="007022F4"/>
    <w:rsid w:val="00702393"/>
    <w:rsid w:val="007028A5"/>
    <w:rsid w:val="00703AD4"/>
    <w:rsid w:val="00703ED3"/>
    <w:rsid w:val="00704299"/>
    <w:rsid w:val="0070441B"/>
    <w:rsid w:val="007051FD"/>
    <w:rsid w:val="00705BFA"/>
    <w:rsid w:val="00705CB0"/>
    <w:rsid w:val="00706C39"/>
    <w:rsid w:val="00707196"/>
    <w:rsid w:val="00707498"/>
    <w:rsid w:val="00707C40"/>
    <w:rsid w:val="007103FB"/>
    <w:rsid w:val="00711251"/>
    <w:rsid w:val="00711E29"/>
    <w:rsid w:val="00712B9C"/>
    <w:rsid w:val="00713DAE"/>
    <w:rsid w:val="007145A4"/>
    <w:rsid w:val="00714C3A"/>
    <w:rsid w:val="00715754"/>
    <w:rsid w:val="00715F46"/>
    <w:rsid w:val="00717065"/>
    <w:rsid w:val="0071785C"/>
    <w:rsid w:val="0071796C"/>
    <w:rsid w:val="00720916"/>
    <w:rsid w:val="007212C4"/>
    <w:rsid w:val="0072196D"/>
    <w:rsid w:val="00721CDA"/>
    <w:rsid w:val="0072214A"/>
    <w:rsid w:val="007222D7"/>
    <w:rsid w:val="0072264B"/>
    <w:rsid w:val="00723FEB"/>
    <w:rsid w:val="00724E8C"/>
    <w:rsid w:val="0072558A"/>
    <w:rsid w:val="007255CB"/>
    <w:rsid w:val="007256D4"/>
    <w:rsid w:val="00725F0C"/>
    <w:rsid w:val="0072634D"/>
    <w:rsid w:val="00730632"/>
    <w:rsid w:val="00730FD8"/>
    <w:rsid w:val="00732B0E"/>
    <w:rsid w:val="007330B7"/>
    <w:rsid w:val="00733AEF"/>
    <w:rsid w:val="007342BB"/>
    <w:rsid w:val="007342CA"/>
    <w:rsid w:val="00734339"/>
    <w:rsid w:val="007348A5"/>
    <w:rsid w:val="00735D65"/>
    <w:rsid w:val="007362B2"/>
    <w:rsid w:val="00736985"/>
    <w:rsid w:val="00736D5C"/>
    <w:rsid w:val="00736F3F"/>
    <w:rsid w:val="00737431"/>
    <w:rsid w:val="00741095"/>
    <w:rsid w:val="00741855"/>
    <w:rsid w:val="00741CAD"/>
    <w:rsid w:val="00742154"/>
    <w:rsid w:val="00742158"/>
    <w:rsid w:val="0074276F"/>
    <w:rsid w:val="00744436"/>
    <w:rsid w:val="0074551F"/>
    <w:rsid w:val="007459ED"/>
    <w:rsid w:val="00745CE6"/>
    <w:rsid w:val="00745FF0"/>
    <w:rsid w:val="007465AD"/>
    <w:rsid w:val="0074699F"/>
    <w:rsid w:val="007474BD"/>
    <w:rsid w:val="00747524"/>
    <w:rsid w:val="00747667"/>
    <w:rsid w:val="00747833"/>
    <w:rsid w:val="007478FD"/>
    <w:rsid w:val="00747AA7"/>
    <w:rsid w:val="007501A4"/>
    <w:rsid w:val="007512BC"/>
    <w:rsid w:val="007512F2"/>
    <w:rsid w:val="00751350"/>
    <w:rsid w:val="00751B02"/>
    <w:rsid w:val="00752253"/>
    <w:rsid w:val="007540A7"/>
    <w:rsid w:val="0075740D"/>
    <w:rsid w:val="00757680"/>
    <w:rsid w:val="00760339"/>
    <w:rsid w:val="0076096B"/>
    <w:rsid w:val="00760D31"/>
    <w:rsid w:val="00761928"/>
    <w:rsid w:val="0076223B"/>
    <w:rsid w:val="007627E6"/>
    <w:rsid w:val="00762DB7"/>
    <w:rsid w:val="0076366D"/>
    <w:rsid w:val="00763E2C"/>
    <w:rsid w:val="00764D0C"/>
    <w:rsid w:val="00764EBB"/>
    <w:rsid w:val="00764EED"/>
    <w:rsid w:val="00765947"/>
    <w:rsid w:val="00766BE9"/>
    <w:rsid w:val="00770028"/>
    <w:rsid w:val="007707CE"/>
    <w:rsid w:val="0077137E"/>
    <w:rsid w:val="00771779"/>
    <w:rsid w:val="00772EEF"/>
    <w:rsid w:val="00773683"/>
    <w:rsid w:val="007739AA"/>
    <w:rsid w:val="00773D91"/>
    <w:rsid w:val="00774013"/>
    <w:rsid w:val="0077423F"/>
    <w:rsid w:val="00774AB0"/>
    <w:rsid w:val="007750B1"/>
    <w:rsid w:val="00775FCF"/>
    <w:rsid w:val="00776920"/>
    <w:rsid w:val="00776FEC"/>
    <w:rsid w:val="00777005"/>
    <w:rsid w:val="00780531"/>
    <w:rsid w:val="007820BB"/>
    <w:rsid w:val="007830F7"/>
    <w:rsid w:val="00783269"/>
    <w:rsid w:val="00785AB1"/>
    <w:rsid w:val="00787775"/>
    <w:rsid w:val="007879AF"/>
    <w:rsid w:val="00787D0C"/>
    <w:rsid w:val="00790016"/>
    <w:rsid w:val="007906AE"/>
    <w:rsid w:val="00793128"/>
    <w:rsid w:val="007931D2"/>
    <w:rsid w:val="007950F2"/>
    <w:rsid w:val="00795C29"/>
    <w:rsid w:val="00795FF5"/>
    <w:rsid w:val="00796155"/>
    <w:rsid w:val="0079627A"/>
    <w:rsid w:val="0079674B"/>
    <w:rsid w:val="00796CCF"/>
    <w:rsid w:val="007A0621"/>
    <w:rsid w:val="007A13D5"/>
    <w:rsid w:val="007A13E0"/>
    <w:rsid w:val="007A1C10"/>
    <w:rsid w:val="007A2B6A"/>
    <w:rsid w:val="007A3A7F"/>
    <w:rsid w:val="007A40A0"/>
    <w:rsid w:val="007A42B6"/>
    <w:rsid w:val="007A44E5"/>
    <w:rsid w:val="007A4797"/>
    <w:rsid w:val="007A5C5C"/>
    <w:rsid w:val="007A63DD"/>
    <w:rsid w:val="007A6C91"/>
    <w:rsid w:val="007A7584"/>
    <w:rsid w:val="007A7723"/>
    <w:rsid w:val="007A7A55"/>
    <w:rsid w:val="007B0465"/>
    <w:rsid w:val="007B0F61"/>
    <w:rsid w:val="007B1156"/>
    <w:rsid w:val="007B1245"/>
    <w:rsid w:val="007B3BA7"/>
    <w:rsid w:val="007B3CB7"/>
    <w:rsid w:val="007B5A4B"/>
    <w:rsid w:val="007B5E10"/>
    <w:rsid w:val="007B6026"/>
    <w:rsid w:val="007B726E"/>
    <w:rsid w:val="007B7FC8"/>
    <w:rsid w:val="007C09AF"/>
    <w:rsid w:val="007C16BD"/>
    <w:rsid w:val="007C1C85"/>
    <w:rsid w:val="007C2F16"/>
    <w:rsid w:val="007C3DC7"/>
    <w:rsid w:val="007C44E7"/>
    <w:rsid w:val="007C515C"/>
    <w:rsid w:val="007C5845"/>
    <w:rsid w:val="007C648E"/>
    <w:rsid w:val="007C65C1"/>
    <w:rsid w:val="007C72B3"/>
    <w:rsid w:val="007C7A6B"/>
    <w:rsid w:val="007C7AFF"/>
    <w:rsid w:val="007C7C66"/>
    <w:rsid w:val="007D01FF"/>
    <w:rsid w:val="007D0250"/>
    <w:rsid w:val="007D073C"/>
    <w:rsid w:val="007D0A48"/>
    <w:rsid w:val="007D3163"/>
    <w:rsid w:val="007D341D"/>
    <w:rsid w:val="007D3E43"/>
    <w:rsid w:val="007D3F1B"/>
    <w:rsid w:val="007D4A44"/>
    <w:rsid w:val="007D518F"/>
    <w:rsid w:val="007D560B"/>
    <w:rsid w:val="007D58C1"/>
    <w:rsid w:val="007D60F7"/>
    <w:rsid w:val="007D6725"/>
    <w:rsid w:val="007D6D87"/>
    <w:rsid w:val="007D74BF"/>
    <w:rsid w:val="007E0B5E"/>
    <w:rsid w:val="007E0D22"/>
    <w:rsid w:val="007E12F0"/>
    <w:rsid w:val="007E2224"/>
    <w:rsid w:val="007E299A"/>
    <w:rsid w:val="007E2FAF"/>
    <w:rsid w:val="007E3014"/>
    <w:rsid w:val="007E32EA"/>
    <w:rsid w:val="007E38BB"/>
    <w:rsid w:val="007E3A05"/>
    <w:rsid w:val="007E494A"/>
    <w:rsid w:val="007E4C71"/>
    <w:rsid w:val="007E4D19"/>
    <w:rsid w:val="007E51B5"/>
    <w:rsid w:val="007E58C9"/>
    <w:rsid w:val="007E6671"/>
    <w:rsid w:val="007E676E"/>
    <w:rsid w:val="007E6A81"/>
    <w:rsid w:val="007E75D0"/>
    <w:rsid w:val="007F1B08"/>
    <w:rsid w:val="007F21D2"/>
    <w:rsid w:val="007F2518"/>
    <w:rsid w:val="007F5762"/>
    <w:rsid w:val="007F5CE3"/>
    <w:rsid w:val="007F617E"/>
    <w:rsid w:val="007F7316"/>
    <w:rsid w:val="0080003E"/>
    <w:rsid w:val="008014DC"/>
    <w:rsid w:val="0080185B"/>
    <w:rsid w:val="00801C3A"/>
    <w:rsid w:val="0080264B"/>
    <w:rsid w:val="0080336C"/>
    <w:rsid w:val="00803629"/>
    <w:rsid w:val="00803B11"/>
    <w:rsid w:val="008044C3"/>
    <w:rsid w:val="008048AE"/>
    <w:rsid w:val="00804B3E"/>
    <w:rsid w:val="008055EA"/>
    <w:rsid w:val="008059DF"/>
    <w:rsid w:val="008066FF"/>
    <w:rsid w:val="00806AD3"/>
    <w:rsid w:val="008075F0"/>
    <w:rsid w:val="0080786A"/>
    <w:rsid w:val="00813977"/>
    <w:rsid w:val="00813A3A"/>
    <w:rsid w:val="00813B1C"/>
    <w:rsid w:val="00814509"/>
    <w:rsid w:val="0081568D"/>
    <w:rsid w:val="00815BC4"/>
    <w:rsid w:val="008171AD"/>
    <w:rsid w:val="008177C9"/>
    <w:rsid w:val="00817F1C"/>
    <w:rsid w:val="00820A19"/>
    <w:rsid w:val="008211B7"/>
    <w:rsid w:val="008213E1"/>
    <w:rsid w:val="0082269A"/>
    <w:rsid w:val="008236A2"/>
    <w:rsid w:val="00824A7B"/>
    <w:rsid w:val="00824D3C"/>
    <w:rsid w:val="00824DF7"/>
    <w:rsid w:val="00824DFD"/>
    <w:rsid w:val="0082503D"/>
    <w:rsid w:val="008255AD"/>
    <w:rsid w:val="0082631B"/>
    <w:rsid w:val="00827316"/>
    <w:rsid w:val="0082756A"/>
    <w:rsid w:val="00830119"/>
    <w:rsid w:val="00831602"/>
    <w:rsid w:val="00831F33"/>
    <w:rsid w:val="00832401"/>
    <w:rsid w:val="008327B4"/>
    <w:rsid w:val="00832BAB"/>
    <w:rsid w:val="00833F8F"/>
    <w:rsid w:val="008340D6"/>
    <w:rsid w:val="00834D1C"/>
    <w:rsid w:val="00835433"/>
    <w:rsid w:val="0083572B"/>
    <w:rsid w:val="00835C16"/>
    <w:rsid w:val="0083616B"/>
    <w:rsid w:val="00836B9A"/>
    <w:rsid w:val="00836ED1"/>
    <w:rsid w:val="00836F76"/>
    <w:rsid w:val="00840401"/>
    <w:rsid w:val="0084066D"/>
    <w:rsid w:val="00841251"/>
    <w:rsid w:val="00841C36"/>
    <w:rsid w:val="00841D28"/>
    <w:rsid w:val="00842807"/>
    <w:rsid w:val="00842A05"/>
    <w:rsid w:val="00842A3E"/>
    <w:rsid w:val="00842C90"/>
    <w:rsid w:val="00843FC9"/>
    <w:rsid w:val="00844356"/>
    <w:rsid w:val="00844E0D"/>
    <w:rsid w:val="0084518E"/>
    <w:rsid w:val="0084593E"/>
    <w:rsid w:val="00847908"/>
    <w:rsid w:val="008479D4"/>
    <w:rsid w:val="00847F05"/>
    <w:rsid w:val="00847FB0"/>
    <w:rsid w:val="008503CB"/>
    <w:rsid w:val="00850465"/>
    <w:rsid w:val="00850509"/>
    <w:rsid w:val="00850C42"/>
    <w:rsid w:val="00852CB3"/>
    <w:rsid w:val="00852CBF"/>
    <w:rsid w:val="0085339F"/>
    <w:rsid w:val="008540D2"/>
    <w:rsid w:val="00854279"/>
    <w:rsid w:val="0085427A"/>
    <w:rsid w:val="0086135C"/>
    <w:rsid w:val="00861ABE"/>
    <w:rsid w:val="00861BB0"/>
    <w:rsid w:val="00861DA9"/>
    <w:rsid w:val="0086207D"/>
    <w:rsid w:val="008621C0"/>
    <w:rsid w:val="00862A1C"/>
    <w:rsid w:val="00862EEA"/>
    <w:rsid w:val="00862FFA"/>
    <w:rsid w:val="0086322D"/>
    <w:rsid w:val="00863906"/>
    <w:rsid w:val="00863CCB"/>
    <w:rsid w:val="00863E80"/>
    <w:rsid w:val="0086486D"/>
    <w:rsid w:val="00864D16"/>
    <w:rsid w:val="00864EA0"/>
    <w:rsid w:val="00864EDB"/>
    <w:rsid w:val="00865124"/>
    <w:rsid w:val="00865218"/>
    <w:rsid w:val="008652AC"/>
    <w:rsid w:val="00865421"/>
    <w:rsid w:val="00866AFD"/>
    <w:rsid w:val="00867756"/>
    <w:rsid w:val="0087046E"/>
    <w:rsid w:val="0087054E"/>
    <w:rsid w:val="00870AC4"/>
    <w:rsid w:val="00872162"/>
    <w:rsid w:val="00872C35"/>
    <w:rsid w:val="0087339B"/>
    <w:rsid w:val="0087460C"/>
    <w:rsid w:val="00874789"/>
    <w:rsid w:val="008755E4"/>
    <w:rsid w:val="008765FF"/>
    <w:rsid w:val="00876615"/>
    <w:rsid w:val="0087715E"/>
    <w:rsid w:val="008809B2"/>
    <w:rsid w:val="0088114A"/>
    <w:rsid w:val="008814CE"/>
    <w:rsid w:val="00881879"/>
    <w:rsid w:val="0088192C"/>
    <w:rsid w:val="00881B00"/>
    <w:rsid w:val="0088262E"/>
    <w:rsid w:val="0088330B"/>
    <w:rsid w:val="00885C7D"/>
    <w:rsid w:val="00885F9C"/>
    <w:rsid w:val="00886A6B"/>
    <w:rsid w:val="00887B44"/>
    <w:rsid w:val="00887DCC"/>
    <w:rsid w:val="008910E5"/>
    <w:rsid w:val="00891F9C"/>
    <w:rsid w:val="0089321C"/>
    <w:rsid w:val="00894E0E"/>
    <w:rsid w:val="00895C45"/>
    <w:rsid w:val="00895F16"/>
    <w:rsid w:val="00897553"/>
    <w:rsid w:val="008A0066"/>
    <w:rsid w:val="008A0623"/>
    <w:rsid w:val="008A0BE6"/>
    <w:rsid w:val="008A21D1"/>
    <w:rsid w:val="008A23FC"/>
    <w:rsid w:val="008A2488"/>
    <w:rsid w:val="008A31AE"/>
    <w:rsid w:val="008A358B"/>
    <w:rsid w:val="008A38F1"/>
    <w:rsid w:val="008A3A37"/>
    <w:rsid w:val="008A3C37"/>
    <w:rsid w:val="008A3D94"/>
    <w:rsid w:val="008A4473"/>
    <w:rsid w:val="008A4A16"/>
    <w:rsid w:val="008A501E"/>
    <w:rsid w:val="008A5B43"/>
    <w:rsid w:val="008A76AC"/>
    <w:rsid w:val="008A7A43"/>
    <w:rsid w:val="008B1C90"/>
    <w:rsid w:val="008B2CB9"/>
    <w:rsid w:val="008B393C"/>
    <w:rsid w:val="008B41E6"/>
    <w:rsid w:val="008B447E"/>
    <w:rsid w:val="008B45C7"/>
    <w:rsid w:val="008B47B0"/>
    <w:rsid w:val="008B4D2C"/>
    <w:rsid w:val="008B4F11"/>
    <w:rsid w:val="008B512D"/>
    <w:rsid w:val="008B54E0"/>
    <w:rsid w:val="008B6F2F"/>
    <w:rsid w:val="008B710E"/>
    <w:rsid w:val="008B725C"/>
    <w:rsid w:val="008B7442"/>
    <w:rsid w:val="008B795A"/>
    <w:rsid w:val="008C00F9"/>
    <w:rsid w:val="008C0164"/>
    <w:rsid w:val="008C04F5"/>
    <w:rsid w:val="008C065B"/>
    <w:rsid w:val="008C24E4"/>
    <w:rsid w:val="008C2D38"/>
    <w:rsid w:val="008C2DEB"/>
    <w:rsid w:val="008C3515"/>
    <w:rsid w:val="008C36C1"/>
    <w:rsid w:val="008C3B3D"/>
    <w:rsid w:val="008C4133"/>
    <w:rsid w:val="008C4633"/>
    <w:rsid w:val="008C4F2C"/>
    <w:rsid w:val="008C661E"/>
    <w:rsid w:val="008C6C6B"/>
    <w:rsid w:val="008C6DB3"/>
    <w:rsid w:val="008C6DBE"/>
    <w:rsid w:val="008C75AE"/>
    <w:rsid w:val="008C76E1"/>
    <w:rsid w:val="008C7774"/>
    <w:rsid w:val="008D04EE"/>
    <w:rsid w:val="008D1205"/>
    <w:rsid w:val="008D1747"/>
    <w:rsid w:val="008D1E59"/>
    <w:rsid w:val="008D2453"/>
    <w:rsid w:val="008D28B9"/>
    <w:rsid w:val="008D3357"/>
    <w:rsid w:val="008D3827"/>
    <w:rsid w:val="008D3869"/>
    <w:rsid w:val="008D3A17"/>
    <w:rsid w:val="008D552C"/>
    <w:rsid w:val="008D560F"/>
    <w:rsid w:val="008D5BE3"/>
    <w:rsid w:val="008D634C"/>
    <w:rsid w:val="008D6512"/>
    <w:rsid w:val="008D6784"/>
    <w:rsid w:val="008D6A9C"/>
    <w:rsid w:val="008E0247"/>
    <w:rsid w:val="008E110E"/>
    <w:rsid w:val="008E2CFD"/>
    <w:rsid w:val="008E35AA"/>
    <w:rsid w:val="008E3E65"/>
    <w:rsid w:val="008E4412"/>
    <w:rsid w:val="008E4FD2"/>
    <w:rsid w:val="008E54F9"/>
    <w:rsid w:val="008E5C40"/>
    <w:rsid w:val="008E6518"/>
    <w:rsid w:val="008E65F3"/>
    <w:rsid w:val="008E6755"/>
    <w:rsid w:val="008E7277"/>
    <w:rsid w:val="008E7783"/>
    <w:rsid w:val="008E7947"/>
    <w:rsid w:val="008E7F49"/>
    <w:rsid w:val="008F034E"/>
    <w:rsid w:val="008F03B9"/>
    <w:rsid w:val="008F0801"/>
    <w:rsid w:val="008F1412"/>
    <w:rsid w:val="008F23F1"/>
    <w:rsid w:val="008F2887"/>
    <w:rsid w:val="008F2BCF"/>
    <w:rsid w:val="008F35D4"/>
    <w:rsid w:val="008F3EBA"/>
    <w:rsid w:val="008F43BB"/>
    <w:rsid w:val="008F49E0"/>
    <w:rsid w:val="008F54A8"/>
    <w:rsid w:val="008F5571"/>
    <w:rsid w:val="008F5860"/>
    <w:rsid w:val="008F5A22"/>
    <w:rsid w:val="008F6451"/>
    <w:rsid w:val="008F6A70"/>
    <w:rsid w:val="008F736D"/>
    <w:rsid w:val="008F7B72"/>
    <w:rsid w:val="008F7CAB"/>
    <w:rsid w:val="00900711"/>
    <w:rsid w:val="00901993"/>
    <w:rsid w:val="00902908"/>
    <w:rsid w:val="009029DD"/>
    <w:rsid w:val="00902A3A"/>
    <w:rsid w:val="00902B86"/>
    <w:rsid w:val="00903CB8"/>
    <w:rsid w:val="00904B3B"/>
    <w:rsid w:val="009052C1"/>
    <w:rsid w:val="00905814"/>
    <w:rsid w:val="00905F71"/>
    <w:rsid w:val="00906BE5"/>
    <w:rsid w:val="00906DE7"/>
    <w:rsid w:val="0090717D"/>
    <w:rsid w:val="00910380"/>
    <w:rsid w:val="00910760"/>
    <w:rsid w:val="00910B8B"/>
    <w:rsid w:val="00910B8F"/>
    <w:rsid w:val="00911554"/>
    <w:rsid w:val="00911809"/>
    <w:rsid w:val="00911BF2"/>
    <w:rsid w:val="00912316"/>
    <w:rsid w:val="009123DF"/>
    <w:rsid w:val="00912615"/>
    <w:rsid w:val="00913A53"/>
    <w:rsid w:val="00913B99"/>
    <w:rsid w:val="0091410D"/>
    <w:rsid w:val="00914C09"/>
    <w:rsid w:val="00914CDE"/>
    <w:rsid w:val="00914E3D"/>
    <w:rsid w:val="00914F95"/>
    <w:rsid w:val="00915BCA"/>
    <w:rsid w:val="00916807"/>
    <w:rsid w:val="0091687D"/>
    <w:rsid w:val="00917541"/>
    <w:rsid w:val="009201C6"/>
    <w:rsid w:val="0092059B"/>
    <w:rsid w:val="0092389F"/>
    <w:rsid w:val="00923A0E"/>
    <w:rsid w:val="00924428"/>
    <w:rsid w:val="00925B38"/>
    <w:rsid w:val="009269F2"/>
    <w:rsid w:val="00926B1C"/>
    <w:rsid w:val="00926C78"/>
    <w:rsid w:val="00926D60"/>
    <w:rsid w:val="00930230"/>
    <w:rsid w:val="0093072E"/>
    <w:rsid w:val="00930CC8"/>
    <w:rsid w:val="00931B75"/>
    <w:rsid w:val="0093238D"/>
    <w:rsid w:val="009326A9"/>
    <w:rsid w:val="0093270B"/>
    <w:rsid w:val="00932866"/>
    <w:rsid w:val="00933501"/>
    <w:rsid w:val="0093380A"/>
    <w:rsid w:val="00933F06"/>
    <w:rsid w:val="00934776"/>
    <w:rsid w:val="009349AD"/>
    <w:rsid w:val="00935389"/>
    <w:rsid w:val="00935FCF"/>
    <w:rsid w:val="0093658B"/>
    <w:rsid w:val="00936C06"/>
    <w:rsid w:val="00937992"/>
    <w:rsid w:val="0094063F"/>
    <w:rsid w:val="00940CF4"/>
    <w:rsid w:val="00940D38"/>
    <w:rsid w:val="00940E53"/>
    <w:rsid w:val="009414F4"/>
    <w:rsid w:val="00941903"/>
    <w:rsid w:val="00941B2C"/>
    <w:rsid w:val="00941F88"/>
    <w:rsid w:val="00942191"/>
    <w:rsid w:val="00943AAD"/>
    <w:rsid w:val="00945B5B"/>
    <w:rsid w:val="00945E2C"/>
    <w:rsid w:val="0094601C"/>
    <w:rsid w:val="009461F1"/>
    <w:rsid w:val="009461FB"/>
    <w:rsid w:val="009463B8"/>
    <w:rsid w:val="0094677C"/>
    <w:rsid w:val="00946ABD"/>
    <w:rsid w:val="00947B5D"/>
    <w:rsid w:val="00947F06"/>
    <w:rsid w:val="009508B9"/>
    <w:rsid w:val="00951720"/>
    <w:rsid w:val="009523F8"/>
    <w:rsid w:val="009532C6"/>
    <w:rsid w:val="00953AD1"/>
    <w:rsid w:val="00953D71"/>
    <w:rsid w:val="00954771"/>
    <w:rsid w:val="00954A0C"/>
    <w:rsid w:val="00955398"/>
    <w:rsid w:val="009568D7"/>
    <w:rsid w:val="00956B7A"/>
    <w:rsid w:val="00957435"/>
    <w:rsid w:val="009578A6"/>
    <w:rsid w:val="009603C4"/>
    <w:rsid w:val="00960539"/>
    <w:rsid w:val="00960646"/>
    <w:rsid w:val="009606FD"/>
    <w:rsid w:val="00960D29"/>
    <w:rsid w:val="009622FC"/>
    <w:rsid w:val="00962598"/>
    <w:rsid w:val="00962BDD"/>
    <w:rsid w:val="00963023"/>
    <w:rsid w:val="0096338D"/>
    <w:rsid w:val="00964F48"/>
    <w:rsid w:val="00965380"/>
    <w:rsid w:val="00967D10"/>
    <w:rsid w:val="00967EE5"/>
    <w:rsid w:val="00970537"/>
    <w:rsid w:val="00970FCF"/>
    <w:rsid w:val="009718BC"/>
    <w:rsid w:val="00971A07"/>
    <w:rsid w:val="00971D17"/>
    <w:rsid w:val="0097253B"/>
    <w:rsid w:val="00972A0B"/>
    <w:rsid w:val="00972B05"/>
    <w:rsid w:val="0097342E"/>
    <w:rsid w:val="00973561"/>
    <w:rsid w:val="00973F26"/>
    <w:rsid w:val="009741D0"/>
    <w:rsid w:val="00974AA6"/>
    <w:rsid w:val="00975717"/>
    <w:rsid w:val="00976559"/>
    <w:rsid w:val="00976E57"/>
    <w:rsid w:val="00977129"/>
    <w:rsid w:val="00977FFB"/>
    <w:rsid w:val="00980536"/>
    <w:rsid w:val="00981138"/>
    <w:rsid w:val="009811BD"/>
    <w:rsid w:val="009818D2"/>
    <w:rsid w:val="009818E3"/>
    <w:rsid w:val="00981A41"/>
    <w:rsid w:val="00981C99"/>
    <w:rsid w:val="00981CB4"/>
    <w:rsid w:val="00981D1D"/>
    <w:rsid w:val="00981DBE"/>
    <w:rsid w:val="00982000"/>
    <w:rsid w:val="00983943"/>
    <w:rsid w:val="0098399C"/>
    <w:rsid w:val="00983C0C"/>
    <w:rsid w:val="00983D77"/>
    <w:rsid w:val="00984873"/>
    <w:rsid w:val="00984D3B"/>
    <w:rsid w:val="00986142"/>
    <w:rsid w:val="0098633A"/>
    <w:rsid w:val="00986E51"/>
    <w:rsid w:val="00986E8A"/>
    <w:rsid w:val="00987800"/>
    <w:rsid w:val="009879B0"/>
    <w:rsid w:val="0099100A"/>
    <w:rsid w:val="0099143E"/>
    <w:rsid w:val="00992ACB"/>
    <w:rsid w:val="00992C9F"/>
    <w:rsid w:val="00992D77"/>
    <w:rsid w:val="00994DCD"/>
    <w:rsid w:val="00994E1A"/>
    <w:rsid w:val="00995279"/>
    <w:rsid w:val="009952CE"/>
    <w:rsid w:val="009954A8"/>
    <w:rsid w:val="009961F2"/>
    <w:rsid w:val="00997B4F"/>
    <w:rsid w:val="009A0203"/>
    <w:rsid w:val="009A022A"/>
    <w:rsid w:val="009A0348"/>
    <w:rsid w:val="009A14C3"/>
    <w:rsid w:val="009A1D58"/>
    <w:rsid w:val="009A275C"/>
    <w:rsid w:val="009A2CAB"/>
    <w:rsid w:val="009A337E"/>
    <w:rsid w:val="009A369B"/>
    <w:rsid w:val="009A3887"/>
    <w:rsid w:val="009A3981"/>
    <w:rsid w:val="009A49AC"/>
    <w:rsid w:val="009A53D1"/>
    <w:rsid w:val="009A5C42"/>
    <w:rsid w:val="009A632D"/>
    <w:rsid w:val="009A77BA"/>
    <w:rsid w:val="009A7D4B"/>
    <w:rsid w:val="009B1B8B"/>
    <w:rsid w:val="009B2B52"/>
    <w:rsid w:val="009B37C9"/>
    <w:rsid w:val="009B3866"/>
    <w:rsid w:val="009B42EA"/>
    <w:rsid w:val="009B44D1"/>
    <w:rsid w:val="009B4508"/>
    <w:rsid w:val="009B5B40"/>
    <w:rsid w:val="009B6432"/>
    <w:rsid w:val="009B6576"/>
    <w:rsid w:val="009B65D1"/>
    <w:rsid w:val="009B675E"/>
    <w:rsid w:val="009B68C8"/>
    <w:rsid w:val="009B6C76"/>
    <w:rsid w:val="009B75BE"/>
    <w:rsid w:val="009B7E89"/>
    <w:rsid w:val="009C02AC"/>
    <w:rsid w:val="009C0DB8"/>
    <w:rsid w:val="009C14F3"/>
    <w:rsid w:val="009C1879"/>
    <w:rsid w:val="009C1ECF"/>
    <w:rsid w:val="009C43E0"/>
    <w:rsid w:val="009C51C1"/>
    <w:rsid w:val="009C5383"/>
    <w:rsid w:val="009C57AD"/>
    <w:rsid w:val="009C6A91"/>
    <w:rsid w:val="009C7448"/>
    <w:rsid w:val="009C794C"/>
    <w:rsid w:val="009C7FCF"/>
    <w:rsid w:val="009D1DB1"/>
    <w:rsid w:val="009D1F81"/>
    <w:rsid w:val="009D29DB"/>
    <w:rsid w:val="009D3B66"/>
    <w:rsid w:val="009D3B99"/>
    <w:rsid w:val="009D3C45"/>
    <w:rsid w:val="009D4DFB"/>
    <w:rsid w:val="009D643B"/>
    <w:rsid w:val="009D67BA"/>
    <w:rsid w:val="009D6AE3"/>
    <w:rsid w:val="009D7516"/>
    <w:rsid w:val="009D77E0"/>
    <w:rsid w:val="009D7B7B"/>
    <w:rsid w:val="009E063E"/>
    <w:rsid w:val="009E0CCE"/>
    <w:rsid w:val="009E0DA2"/>
    <w:rsid w:val="009E172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6B87"/>
    <w:rsid w:val="009E79F6"/>
    <w:rsid w:val="009E7CA6"/>
    <w:rsid w:val="009E7DCC"/>
    <w:rsid w:val="009F1166"/>
    <w:rsid w:val="009F1426"/>
    <w:rsid w:val="009F14F5"/>
    <w:rsid w:val="009F230A"/>
    <w:rsid w:val="009F3ACB"/>
    <w:rsid w:val="009F4CD3"/>
    <w:rsid w:val="009F55A5"/>
    <w:rsid w:val="009F584E"/>
    <w:rsid w:val="009F5F66"/>
    <w:rsid w:val="009F656A"/>
    <w:rsid w:val="009F6E13"/>
    <w:rsid w:val="009F743D"/>
    <w:rsid w:val="009F7E70"/>
    <w:rsid w:val="00A0091C"/>
    <w:rsid w:val="00A00BA8"/>
    <w:rsid w:val="00A00BDC"/>
    <w:rsid w:val="00A01056"/>
    <w:rsid w:val="00A01263"/>
    <w:rsid w:val="00A016C0"/>
    <w:rsid w:val="00A01B5F"/>
    <w:rsid w:val="00A026C8"/>
    <w:rsid w:val="00A0305B"/>
    <w:rsid w:val="00A036E4"/>
    <w:rsid w:val="00A0409E"/>
    <w:rsid w:val="00A04C8C"/>
    <w:rsid w:val="00A04EA1"/>
    <w:rsid w:val="00A05652"/>
    <w:rsid w:val="00A05820"/>
    <w:rsid w:val="00A0607B"/>
    <w:rsid w:val="00A06FA4"/>
    <w:rsid w:val="00A070EF"/>
    <w:rsid w:val="00A0753B"/>
    <w:rsid w:val="00A079AD"/>
    <w:rsid w:val="00A07F4E"/>
    <w:rsid w:val="00A11911"/>
    <w:rsid w:val="00A135D6"/>
    <w:rsid w:val="00A135F5"/>
    <w:rsid w:val="00A13834"/>
    <w:rsid w:val="00A158AE"/>
    <w:rsid w:val="00A15B26"/>
    <w:rsid w:val="00A16588"/>
    <w:rsid w:val="00A16A49"/>
    <w:rsid w:val="00A17464"/>
    <w:rsid w:val="00A20504"/>
    <w:rsid w:val="00A20563"/>
    <w:rsid w:val="00A21A87"/>
    <w:rsid w:val="00A23273"/>
    <w:rsid w:val="00A2428D"/>
    <w:rsid w:val="00A24406"/>
    <w:rsid w:val="00A25CA4"/>
    <w:rsid w:val="00A26412"/>
    <w:rsid w:val="00A26783"/>
    <w:rsid w:val="00A267B6"/>
    <w:rsid w:val="00A26BEE"/>
    <w:rsid w:val="00A26EB0"/>
    <w:rsid w:val="00A301AB"/>
    <w:rsid w:val="00A30C57"/>
    <w:rsid w:val="00A30FB2"/>
    <w:rsid w:val="00A31123"/>
    <w:rsid w:val="00A317FA"/>
    <w:rsid w:val="00A31D00"/>
    <w:rsid w:val="00A32A18"/>
    <w:rsid w:val="00A33688"/>
    <w:rsid w:val="00A340C6"/>
    <w:rsid w:val="00A352AA"/>
    <w:rsid w:val="00A358F6"/>
    <w:rsid w:val="00A359BA"/>
    <w:rsid w:val="00A36723"/>
    <w:rsid w:val="00A376E8"/>
    <w:rsid w:val="00A37A6B"/>
    <w:rsid w:val="00A4012E"/>
    <w:rsid w:val="00A4015B"/>
    <w:rsid w:val="00A40978"/>
    <w:rsid w:val="00A410A8"/>
    <w:rsid w:val="00A41CD7"/>
    <w:rsid w:val="00A432E1"/>
    <w:rsid w:val="00A4370C"/>
    <w:rsid w:val="00A43A4F"/>
    <w:rsid w:val="00A442E1"/>
    <w:rsid w:val="00A44642"/>
    <w:rsid w:val="00A4477E"/>
    <w:rsid w:val="00A4507A"/>
    <w:rsid w:val="00A4542B"/>
    <w:rsid w:val="00A45E68"/>
    <w:rsid w:val="00A460EB"/>
    <w:rsid w:val="00A46509"/>
    <w:rsid w:val="00A47D26"/>
    <w:rsid w:val="00A505EF"/>
    <w:rsid w:val="00A50861"/>
    <w:rsid w:val="00A517DC"/>
    <w:rsid w:val="00A5196E"/>
    <w:rsid w:val="00A51E22"/>
    <w:rsid w:val="00A52D08"/>
    <w:rsid w:val="00A5323D"/>
    <w:rsid w:val="00A5360B"/>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582"/>
    <w:rsid w:val="00A63D28"/>
    <w:rsid w:val="00A65316"/>
    <w:rsid w:val="00A6567E"/>
    <w:rsid w:val="00A65C66"/>
    <w:rsid w:val="00A65FE6"/>
    <w:rsid w:val="00A66DA9"/>
    <w:rsid w:val="00A67B7C"/>
    <w:rsid w:val="00A7022F"/>
    <w:rsid w:val="00A7072E"/>
    <w:rsid w:val="00A70BDA"/>
    <w:rsid w:val="00A70E03"/>
    <w:rsid w:val="00A71923"/>
    <w:rsid w:val="00A71D98"/>
    <w:rsid w:val="00A71F6E"/>
    <w:rsid w:val="00A71FA2"/>
    <w:rsid w:val="00A7209B"/>
    <w:rsid w:val="00A728A8"/>
    <w:rsid w:val="00A745CE"/>
    <w:rsid w:val="00A746ED"/>
    <w:rsid w:val="00A761E5"/>
    <w:rsid w:val="00A77554"/>
    <w:rsid w:val="00A807BC"/>
    <w:rsid w:val="00A80889"/>
    <w:rsid w:val="00A80EA5"/>
    <w:rsid w:val="00A80F6F"/>
    <w:rsid w:val="00A8225E"/>
    <w:rsid w:val="00A82ED4"/>
    <w:rsid w:val="00A83F64"/>
    <w:rsid w:val="00A844B0"/>
    <w:rsid w:val="00A84929"/>
    <w:rsid w:val="00A851C9"/>
    <w:rsid w:val="00A852B3"/>
    <w:rsid w:val="00A86389"/>
    <w:rsid w:val="00A868F6"/>
    <w:rsid w:val="00A86E26"/>
    <w:rsid w:val="00A87429"/>
    <w:rsid w:val="00A87C8B"/>
    <w:rsid w:val="00A90192"/>
    <w:rsid w:val="00A90E46"/>
    <w:rsid w:val="00A91030"/>
    <w:rsid w:val="00A916AE"/>
    <w:rsid w:val="00A918BC"/>
    <w:rsid w:val="00A92EB7"/>
    <w:rsid w:val="00A930A7"/>
    <w:rsid w:val="00A93793"/>
    <w:rsid w:val="00A94533"/>
    <w:rsid w:val="00A95324"/>
    <w:rsid w:val="00A954D2"/>
    <w:rsid w:val="00A95900"/>
    <w:rsid w:val="00A96DAC"/>
    <w:rsid w:val="00A97108"/>
    <w:rsid w:val="00A973BA"/>
    <w:rsid w:val="00AA152D"/>
    <w:rsid w:val="00AA15D2"/>
    <w:rsid w:val="00AA15DE"/>
    <w:rsid w:val="00AA2A26"/>
    <w:rsid w:val="00AA56A9"/>
    <w:rsid w:val="00AA58A7"/>
    <w:rsid w:val="00AA5912"/>
    <w:rsid w:val="00AA66E8"/>
    <w:rsid w:val="00AA6A69"/>
    <w:rsid w:val="00AA75FB"/>
    <w:rsid w:val="00AA7968"/>
    <w:rsid w:val="00AA799B"/>
    <w:rsid w:val="00AA7F4A"/>
    <w:rsid w:val="00AB132B"/>
    <w:rsid w:val="00AB16F9"/>
    <w:rsid w:val="00AB1DB9"/>
    <w:rsid w:val="00AB43BA"/>
    <w:rsid w:val="00AB4A8F"/>
    <w:rsid w:val="00AB4B68"/>
    <w:rsid w:val="00AB4F94"/>
    <w:rsid w:val="00AB5547"/>
    <w:rsid w:val="00AB59A1"/>
    <w:rsid w:val="00AB6729"/>
    <w:rsid w:val="00AB68C7"/>
    <w:rsid w:val="00AB7408"/>
    <w:rsid w:val="00AB752D"/>
    <w:rsid w:val="00AC0650"/>
    <w:rsid w:val="00AC09E4"/>
    <w:rsid w:val="00AC0EF5"/>
    <w:rsid w:val="00AC14D5"/>
    <w:rsid w:val="00AC15C4"/>
    <w:rsid w:val="00AC1EEA"/>
    <w:rsid w:val="00AC3401"/>
    <w:rsid w:val="00AC344E"/>
    <w:rsid w:val="00AC345D"/>
    <w:rsid w:val="00AC3468"/>
    <w:rsid w:val="00AC405D"/>
    <w:rsid w:val="00AC4231"/>
    <w:rsid w:val="00AC6A85"/>
    <w:rsid w:val="00AD2CAE"/>
    <w:rsid w:val="00AD384D"/>
    <w:rsid w:val="00AD4456"/>
    <w:rsid w:val="00AD4897"/>
    <w:rsid w:val="00AD562B"/>
    <w:rsid w:val="00AD56E4"/>
    <w:rsid w:val="00AD6DF7"/>
    <w:rsid w:val="00AD6FCA"/>
    <w:rsid w:val="00AD7CD1"/>
    <w:rsid w:val="00AE0948"/>
    <w:rsid w:val="00AE0E6F"/>
    <w:rsid w:val="00AE1D14"/>
    <w:rsid w:val="00AE1D8E"/>
    <w:rsid w:val="00AE1DB5"/>
    <w:rsid w:val="00AE2FBE"/>
    <w:rsid w:val="00AE42E2"/>
    <w:rsid w:val="00AE601E"/>
    <w:rsid w:val="00AE60C7"/>
    <w:rsid w:val="00AE6F9E"/>
    <w:rsid w:val="00AF10AA"/>
    <w:rsid w:val="00AF2258"/>
    <w:rsid w:val="00AF2DC9"/>
    <w:rsid w:val="00AF34B6"/>
    <w:rsid w:val="00AF3C2E"/>
    <w:rsid w:val="00AF446A"/>
    <w:rsid w:val="00AF53A4"/>
    <w:rsid w:val="00AF7969"/>
    <w:rsid w:val="00B00126"/>
    <w:rsid w:val="00B00DC3"/>
    <w:rsid w:val="00B01FB2"/>
    <w:rsid w:val="00B02538"/>
    <w:rsid w:val="00B02B75"/>
    <w:rsid w:val="00B03F04"/>
    <w:rsid w:val="00B04152"/>
    <w:rsid w:val="00B04174"/>
    <w:rsid w:val="00B04943"/>
    <w:rsid w:val="00B04FAB"/>
    <w:rsid w:val="00B052CC"/>
    <w:rsid w:val="00B05D4D"/>
    <w:rsid w:val="00B05E06"/>
    <w:rsid w:val="00B0669F"/>
    <w:rsid w:val="00B06A44"/>
    <w:rsid w:val="00B07893"/>
    <w:rsid w:val="00B07E36"/>
    <w:rsid w:val="00B11199"/>
    <w:rsid w:val="00B11999"/>
    <w:rsid w:val="00B12FEE"/>
    <w:rsid w:val="00B13A5E"/>
    <w:rsid w:val="00B13A9C"/>
    <w:rsid w:val="00B14A5D"/>
    <w:rsid w:val="00B14C23"/>
    <w:rsid w:val="00B1595D"/>
    <w:rsid w:val="00B162CD"/>
    <w:rsid w:val="00B1674E"/>
    <w:rsid w:val="00B16821"/>
    <w:rsid w:val="00B1778B"/>
    <w:rsid w:val="00B179B1"/>
    <w:rsid w:val="00B21DE9"/>
    <w:rsid w:val="00B220B3"/>
    <w:rsid w:val="00B221C6"/>
    <w:rsid w:val="00B22704"/>
    <w:rsid w:val="00B2277F"/>
    <w:rsid w:val="00B22DD7"/>
    <w:rsid w:val="00B23177"/>
    <w:rsid w:val="00B23E7C"/>
    <w:rsid w:val="00B24AC8"/>
    <w:rsid w:val="00B24B42"/>
    <w:rsid w:val="00B24DA5"/>
    <w:rsid w:val="00B25184"/>
    <w:rsid w:val="00B26631"/>
    <w:rsid w:val="00B26B5A"/>
    <w:rsid w:val="00B26E7F"/>
    <w:rsid w:val="00B26F84"/>
    <w:rsid w:val="00B2712E"/>
    <w:rsid w:val="00B27800"/>
    <w:rsid w:val="00B27905"/>
    <w:rsid w:val="00B27B2E"/>
    <w:rsid w:val="00B27CB6"/>
    <w:rsid w:val="00B27E83"/>
    <w:rsid w:val="00B27E95"/>
    <w:rsid w:val="00B30D03"/>
    <w:rsid w:val="00B30E13"/>
    <w:rsid w:val="00B3160E"/>
    <w:rsid w:val="00B31740"/>
    <w:rsid w:val="00B32071"/>
    <w:rsid w:val="00B32498"/>
    <w:rsid w:val="00B3293A"/>
    <w:rsid w:val="00B339B9"/>
    <w:rsid w:val="00B34413"/>
    <w:rsid w:val="00B3497E"/>
    <w:rsid w:val="00B34C49"/>
    <w:rsid w:val="00B3540D"/>
    <w:rsid w:val="00B35C4E"/>
    <w:rsid w:val="00B3680C"/>
    <w:rsid w:val="00B36A91"/>
    <w:rsid w:val="00B37251"/>
    <w:rsid w:val="00B37EE8"/>
    <w:rsid w:val="00B405C7"/>
    <w:rsid w:val="00B40636"/>
    <w:rsid w:val="00B4190F"/>
    <w:rsid w:val="00B42A2A"/>
    <w:rsid w:val="00B43A8A"/>
    <w:rsid w:val="00B44116"/>
    <w:rsid w:val="00B4452A"/>
    <w:rsid w:val="00B44D9F"/>
    <w:rsid w:val="00B45303"/>
    <w:rsid w:val="00B47072"/>
    <w:rsid w:val="00B477B8"/>
    <w:rsid w:val="00B47DB0"/>
    <w:rsid w:val="00B51F5C"/>
    <w:rsid w:val="00B520C3"/>
    <w:rsid w:val="00B5280C"/>
    <w:rsid w:val="00B52E28"/>
    <w:rsid w:val="00B53136"/>
    <w:rsid w:val="00B542B4"/>
    <w:rsid w:val="00B54A76"/>
    <w:rsid w:val="00B551E5"/>
    <w:rsid w:val="00B55BEC"/>
    <w:rsid w:val="00B56B03"/>
    <w:rsid w:val="00B57E68"/>
    <w:rsid w:val="00B602BF"/>
    <w:rsid w:val="00B606AF"/>
    <w:rsid w:val="00B607F0"/>
    <w:rsid w:val="00B61611"/>
    <w:rsid w:val="00B61D89"/>
    <w:rsid w:val="00B64D1C"/>
    <w:rsid w:val="00B65A8B"/>
    <w:rsid w:val="00B661E2"/>
    <w:rsid w:val="00B71C99"/>
    <w:rsid w:val="00B728C0"/>
    <w:rsid w:val="00B73C04"/>
    <w:rsid w:val="00B73E41"/>
    <w:rsid w:val="00B73F09"/>
    <w:rsid w:val="00B73F54"/>
    <w:rsid w:val="00B743C5"/>
    <w:rsid w:val="00B75459"/>
    <w:rsid w:val="00B77122"/>
    <w:rsid w:val="00B77134"/>
    <w:rsid w:val="00B774B4"/>
    <w:rsid w:val="00B77901"/>
    <w:rsid w:val="00B77B10"/>
    <w:rsid w:val="00B80E6E"/>
    <w:rsid w:val="00B8278F"/>
    <w:rsid w:val="00B82B54"/>
    <w:rsid w:val="00B83FF6"/>
    <w:rsid w:val="00B84337"/>
    <w:rsid w:val="00B848A0"/>
    <w:rsid w:val="00B8597E"/>
    <w:rsid w:val="00B85D53"/>
    <w:rsid w:val="00B871E9"/>
    <w:rsid w:val="00B87DFE"/>
    <w:rsid w:val="00B915A3"/>
    <w:rsid w:val="00B948D8"/>
    <w:rsid w:val="00B94EE9"/>
    <w:rsid w:val="00B96E9E"/>
    <w:rsid w:val="00B971D7"/>
    <w:rsid w:val="00BA0818"/>
    <w:rsid w:val="00BA1A74"/>
    <w:rsid w:val="00BA2D04"/>
    <w:rsid w:val="00BA2F0A"/>
    <w:rsid w:val="00BA3712"/>
    <w:rsid w:val="00BA4405"/>
    <w:rsid w:val="00BA54E8"/>
    <w:rsid w:val="00BA56C3"/>
    <w:rsid w:val="00BA57CA"/>
    <w:rsid w:val="00BA5D13"/>
    <w:rsid w:val="00BA6000"/>
    <w:rsid w:val="00BA67AF"/>
    <w:rsid w:val="00BA733C"/>
    <w:rsid w:val="00BA7602"/>
    <w:rsid w:val="00BB1278"/>
    <w:rsid w:val="00BB134E"/>
    <w:rsid w:val="00BB1F00"/>
    <w:rsid w:val="00BB3022"/>
    <w:rsid w:val="00BB4699"/>
    <w:rsid w:val="00BB4AF7"/>
    <w:rsid w:val="00BB5547"/>
    <w:rsid w:val="00BB556E"/>
    <w:rsid w:val="00BB5DD6"/>
    <w:rsid w:val="00BB5FBB"/>
    <w:rsid w:val="00BB61AE"/>
    <w:rsid w:val="00BB69CD"/>
    <w:rsid w:val="00BB73CF"/>
    <w:rsid w:val="00BC0A68"/>
    <w:rsid w:val="00BC0D21"/>
    <w:rsid w:val="00BC0EE1"/>
    <w:rsid w:val="00BC3916"/>
    <w:rsid w:val="00BC41A8"/>
    <w:rsid w:val="00BC42E6"/>
    <w:rsid w:val="00BC673C"/>
    <w:rsid w:val="00BC675C"/>
    <w:rsid w:val="00BC6D30"/>
    <w:rsid w:val="00BC6DF0"/>
    <w:rsid w:val="00BC75A1"/>
    <w:rsid w:val="00BC7635"/>
    <w:rsid w:val="00BC7A87"/>
    <w:rsid w:val="00BD116C"/>
    <w:rsid w:val="00BD1324"/>
    <w:rsid w:val="00BD1BBA"/>
    <w:rsid w:val="00BD20F4"/>
    <w:rsid w:val="00BD218F"/>
    <w:rsid w:val="00BD2FC6"/>
    <w:rsid w:val="00BD3954"/>
    <w:rsid w:val="00BD4DA7"/>
    <w:rsid w:val="00BD4E70"/>
    <w:rsid w:val="00BD50DB"/>
    <w:rsid w:val="00BD571E"/>
    <w:rsid w:val="00BD6275"/>
    <w:rsid w:val="00BD6351"/>
    <w:rsid w:val="00BD67F8"/>
    <w:rsid w:val="00BD6A8A"/>
    <w:rsid w:val="00BD787F"/>
    <w:rsid w:val="00BD78D6"/>
    <w:rsid w:val="00BD79B9"/>
    <w:rsid w:val="00BD7B46"/>
    <w:rsid w:val="00BE059A"/>
    <w:rsid w:val="00BE0715"/>
    <w:rsid w:val="00BE22FF"/>
    <w:rsid w:val="00BE2AEC"/>
    <w:rsid w:val="00BE2B63"/>
    <w:rsid w:val="00BE33C4"/>
    <w:rsid w:val="00BE4BA2"/>
    <w:rsid w:val="00BE4DF8"/>
    <w:rsid w:val="00BE51DF"/>
    <w:rsid w:val="00BE54AD"/>
    <w:rsid w:val="00BE5838"/>
    <w:rsid w:val="00BE58CB"/>
    <w:rsid w:val="00BE5C8E"/>
    <w:rsid w:val="00BE65FD"/>
    <w:rsid w:val="00BE6B3D"/>
    <w:rsid w:val="00BE6C1C"/>
    <w:rsid w:val="00BE7031"/>
    <w:rsid w:val="00BF0D56"/>
    <w:rsid w:val="00BF0F87"/>
    <w:rsid w:val="00BF1608"/>
    <w:rsid w:val="00BF1BAF"/>
    <w:rsid w:val="00BF1E78"/>
    <w:rsid w:val="00BF2A9F"/>
    <w:rsid w:val="00BF3691"/>
    <w:rsid w:val="00BF498B"/>
    <w:rsid w:val="00BF5856"/>
    <w:rsid w:val="00BF6096"/>
    <w:rsid w:val="00BF680D"/>
    <w:rsid w:val="00BF6DCF"/>
    <w:rsid w:val="00BF757C"/>
    <w:rsid w:val="00BF77D3"/>
    <w:rsid w:val="00BF7F9E"/>
    <w:rsid w:val="00C00D12"/>
    <w:rsid w:val="00C01681"/>
    <w:rsid w:val="00C01BE0"/>
    <w:rsid w:val="00C01C90"/>
    <w:rsid w:val="00C01D69"/>
    <w:rsid w:val="00C0297C"/>
    <w:rsid w:val="00C02E3B"/>
    <w:rsid w:val="00C02F03"/>
    <w:rsid w:val="00C04AFC"/>
    <w:rsid w:val="00C04CAA"/>
    <w:rsid w:val="00C0554E"/>
    <w:rsid w:val="00C0619F"/>
    <w:rsid w:val="00C06677"/>
    <w:rsid w:val="00C06942"/>
    <w:rsid w:val="00C06B1E"/>
    <w:rsid w:val="00C06EBE"/>
    <w:rsid w:val="00C0747F"/>
    <w:rsid w:val="00C10238"/>
    <w:rsid w:val="00C11185"/>
    <w:rsid w:val="00C11B79"/>
    <w:rsid w:val="00C123C2"/>
    <w:rsid w:val="00C12DD6"/>
    <w:rsid w:val="00C12E5B"/>
    <w:rsid w:val="00C1316A"/>
    <w:rsid w:val="00C13DDD"/>
    <w:rsid w:val="00C13FC8"/>
    <w:rsid w:val="00C1430F"/>
    <w:rsid w:val="00C1449A"/>
    <w:rsid w:val="00C14D93"/>
    <w:rsid w:val="00C14F4C"/>
    <w:rsid w:val="00C14F83"/>
    <w:rsid w:val="00C15679"/>
    <w:rsid w:val="00C16441"/>
    <w:rsid w:val="00C165B2"/>
    <w:rsid w:val="00C16C6D"/>
    <w:rsid w:val="00C16DF3"/>
    <w:rsid w:val="00C200CD"/>
    <w:rsid w:val="00C201B4"/>
    <w:rsid w:val="00C20392"/>
    <w:rsid w:val="00C2152D"/>
    <w:rsid w:val="00C21A7D"/>
    <w:rsid w:val="00C22005"/>
    <w:rsid w:val="00C22090"/>
    <w:rsid w:val="00C22433"/>
    <w:rsid w:val="00C22BAD"/>
    <w:rsid w:val="00C22DAF"/>
    <w:rsid w:val="00C22EB2"/>
    <w:rsid w:val="00C232AF"/>
    <w:rsid w:val="00C23775"/>
    <w:rsid w:val="00C24A5D"/>
    <w:rsid w:val="00C25925"/>
    <w:rsid w:val="00C262A9"/>
    <w:rsid w:val="00C2713F"/>
    <w:rsid w:val="00C27208"/>
    <w:rsid w:val="00C2739F"/>
    <w:rsid w:val="00C27AD3"/>
    <w:rsid w:val="00C27B77"/>
    <w:rsid w:val="00C27FE5"/>
    <w:rsid w:val="00C30FDD"/>
    <w:rsid w:val="00C32A6E"/>
    <w:rsid w:val="00C33595"/>
    <w:rsid w:val="00C34145"/>
    <w:rsid w:val="00C3432F"/>
    <w:rsid w:val="00C3451D"/>
    <w:rsid w:val="00C3592E"/>
    <w:rsid w:val="00C36134"/>
    <w:rsid w:val="00C37F37"/>
    <w:rsid w:val="00C4168A"/>
    <w:rsid w:val="00C423C1"/>
    <w:rsid w:val="00C43DD1"/>
    <w:rsid w:val="00C44136"/>
    <w:rsid w:val="00C450E9"/>
    <w:rsid w:val="00C45E84"/>
    <w:rsid w:val="00C460AF"/>
    <w:rsid w:val="00C466E1"/>
    <w:rsid w:val="00C504AC"/>
    <w:rsid w:val="00C50540"/>
    <w:rsid w:val="00C5066B"/>
    <w:rsid w:val="00C506F1"/>
    <w:rsid w:val="00C5077F"/>
    <w:rsid w:val="00C507B0"/>
    <w:rsid w:val="00C5232C"/>
    <w:rsid w:val="00C52D2E"/>
    <w:rsid w:val="00C54766"/>
    <w:rsid w:val="00C54E31"/>
    <w:rsid w:val="00C55ACD"/>
    <w:rsid w:val="00C55CA5"/>
    <w:rsid w:val="00C56197"/>
    <w:rsid w:val="00C562AD"/>
    <w:rsid w:val="00C56F76"/>
    <w:rsid w:val="00C57775"/>
    <w:rsid w:val="00C60D3E"/>
    <w:rsid w:val="00C616B2"/>
    <w:rsid w:val="00C6178C"/>
    <w:rsid w:val="00C625CA"/>
    <w:rsid w:val="00C635AE"/>
    <w:rsid w:val="00C643A2"/>
    <w:rsid w:val="00C649CB"/>
    <w:rsid w:val="00C653D7"/>
    <w:rsid w:val="00C655BF"/>
    <w:rsid w:val="00C65C32"/>
    <w:rsid w:val="00C66A78"/>
    <w:rsid w:val="00C67ADD"/>
    <w:rsid w:val="00C67D55"/>
    <w:rsid w:val="00C67F79"/>
    <w:rsid w:val="00C70163"/>
    <w:rsid w:val="00C7153B"/>
    <w:rsid w:val="00C72235"/>
    <w:rsid w:val="00C728B1"/>
    <w:rsid w:val="00C72B6E"/>
    <w:rsid w:val="00C739D1"/>
    <w:rsid w:val="00C73C34"/>
    <w:rsid w:val="00C74845"/>
    <w:rsid w:val="00C74E9C"/>
    <w:rsid w:val="00C754BA"/>
    <w:rsid w:val="00C76060"/>
    <w:rsid w:val="00C76119"/>
    <w:rsid w:val="00C7659C"/>
    <w:rsid w:val="00C77248"/>
    <w:rsid w:val="00C7791E"/>
    <w:rsid w:val="00C83465"/>
    <w:rsid w:val="00C8377C"/>
    <w:rsid w:val="00C84232"/>
    <w:rsid w:val="00C848B6"/>
    <w:rsid w:val="00C84BB0"/>
    <w:rsid w:val="00C8532B"/>
    <w:rsid w:val="00C854AF"/>
    <w:rsid w:val="00C8568C"/>
    <w:rsid w:val="00C859D0"/>
    <w:rsid w:val="00C85C75"/>
    <w:rsid w:val="00C85E39"/>
    <w:rsid w:val="00C86813"/>
    <w:rsid w:val="00C87D06"/>
    <w:rsid w:val="00C90164"/>
    <w:rsid w:val="00C90C2B"/>
    <w:rsid w:val="00C91545"/>
    <w:rsid w:val="00C9154A"/>
    <w:rsid w:val="00C9198C"/>
    <w:rsid w:val="00C920C9"/>
    <w:rsid w:val="00C9309B"/>
    <w:rsid w:val="00C94C70"/>
    <w:rsid w:val="00C94CC7"/>
    <w:rsid w:val="00C95494"/>
    <w:rsid w:val="00C9730A"/>
    <w:rsid w:val="00CA01F6"/>
    <w:rsid w:val="00CA0F83"/>
    <w:rsid w:val="00CA12D1"/>
    <w:rsid w:val="00CA1561"/>
    <w:rsid w:val="00CA2455"/>
    <w:rsid w:val="00CA2D0B"/>
    <w:rsid w:val="00CA374A"/>
    <w:rsid w:val="00CA39D3"/>
    <w:rsid w:val="00CA3BC1"/>
    <w:rsid w:val="00CA3DFB"/>
    <w:rsid w:val="00CA4B9E"/>
    <w:rsid w:val="00CA5EA2"/>
    <w:rsid w:val="00CA60B8"/>
    <w:rsid w:val="00CA6ECA"/>
    <w:rsid w:val="00CA7E7D"/>
    <w:rsid w:val="00CB0A03"/>
    <w:rsid w:val="00CB1041"/>
    <w:rsid w:val="00CB1501"/>
    <w:rsid w:val="00CB233C"/>
    <w:rsid w:val="00CB2610"/>
    <w:rsid w:val="00CB347B"/>
    <w:rsid w:val="00CB364E"/>
    <w:rsid w:val="00CB43AB"/>
    <w:rsid w:val="00CB5568"/>
    <w:rsid w:val="00CB5E5E"/>
    <w:rsid w:val="00CB6261"/>
    <w:rsid w:val="00CB6BF9"/>
    <w:rsid w:val="00CB79E6"/>
    <w:rsid w:val="00CB7B30"/>
    <w:rsid w:val="00CB7FFD"/>
    <w:rsid w:val="00CC008F"/>
    <w:rsid w:val="00CC0211"/>
    <w:rsid w:val="00CC0329"/>
    <w:rsid w:val="00CC2BFD"/>
    <w:rsid w:val="00CC430D"/>
    <w:rsid w:val="00CC5354"/>
    <w:rsid w:val="00CC5645"/>
    <w:rsid w:val="00CC59E2"/>
    <w:rsid w:val="00CC5B8E"/>
    <w:rsid w:val="00CC6093"/>
    <w:rsid w:val="00CC745E"/>
    <w:rsid w:val="00CC768E"/>
    <w:rsid w:val="00CC77B5"/>
    <w:rsid w:val="00CC7942"/>
    <w:rsid w:val="00CC7B11"/>
    <w:rsid w:val="00CD0FA6"/>
    <w:rsid w:val="00CD169F"/>
    <w:rsid w:val="00CD1C2C"/>
    <w:rsid w:val="00CD240C"/>
    <w:rsid w:val="00CD2CF0"/>
    <w:rsid w:val="00CD3052"/>
    <w:rsid w:val="00CD30B6"/>
    <w:rsid w:val="00CD3C44"/>
    <w:rsid w:val="00CD4762"/>
    <w:rsid w:val="00CD4AB6"/>
    <w:rsid w:val="00CD4E91"/>
    <w:rsid w:val="00CD4E94"/>
    <w:rsid w:val="00CD53B5"/>
    <w:rsid w:val="00CD5698"/>
    <w:rsid w:val="00CD5845"/>
    <w:rsid w:val="00CD615A"/>
    <w:rsid w:val="00CD688C"/>
    <w:rsid w:val="00CD703C"/>
    <w:rsid w:val="00CD7DFD"/>
    <w:rsid w:val="00CE18AD"/>
    <w:rsid w:val="00CE2055"/>
    <w:rsid w:val="00CE2F99"/>
    <w:rsid w:val="00CE3E3A"/>
    <w:rsid w:val="00CE43DC"/>
    <w:rsid w:val="00CE4A58"/>
    <w:rsid w:val="00CE502C"/>
    <w:rsid w:val="00CE5BFD"/>
    <w:rsid w:val="00CE67CE"/>
    <w:rsid w:val="00CE7476"/>
    <w:rsid w:val="00CE79CA"/>
    <w:rsid w:val="00CF0607"/>
    <w:rsid w:val="00CF0677"/>
    <w:rsid w:val="00CF0D6E"/>
    <w:rsid w:val="00CF0FA7"/>
    <w:rsid w:val="00CF1863"/>
    <w:rsid w:val="00CF1CF3"/>
    <w:rsid w:val="00CF4681"/>
    <w:rsid w:val="00CF4D01"/>
    <w:rsid w:val="00CF4F5B"/>
    <w:rsid w:val="00CF5552"/>
    <w:rsid w:val="00CF5D20"/>
    <w:rsid w:val="00CF656D"/>
    <w:rsid w:val="00CF6981"/>
    <w:rsid w:val="00CF6BEF"/>
    <w:rsid w:val="00CF735E"/>
    <w:rsid w:val="00CF79F6"/>
    <w:rsid w:val="00CF7ABB"/>
    <w:rsid w:val="00D002E4"/>
    <w:rsid w:val="00D01874"/>
    <w:rsid w:val="00D03056"/>
    <w:rsid w:val="00D0395D"/>
    <w:rsid w:val="00D03DB8"/>
    <w:rsid w:val="00D04237"/>
    <w:rsid w:val="00D04CFB"/>
    <w:rsid w:val="00D061A1"/>
    <w:rsid w:val="00D0633A"/>
    <w:rsid w:val="00D066AC"/>
    <w:rsid w:val="00D06DB7"/>
    <w:rsid w:val="00D071BB"/>
    <w:rsid w:val="00D072CA"/>
    <w:rsid w:val="00D07334"/>
    <w:rsid w:val="00D07785"/>
    <w:rsid w:val="00D07971"/>
    <w:rsid w:val="00D1071F"/>
    <w:rsid w:val="00D1099E"/>
    <w:rsid w:val="00D126D9"/>
    <w:rsid w:val="00D128E1"/>
    <w:rsid w:val="00D1298A"/>
    <w:rsid w:val="00D14846"/>
    <w:rsid w:val="00D15240"/>
    <w:rsid w:val="00D162A6"/>
    <w:rsid w:val="00D20951"/>
    <w:rsid w:val="00D230B0"/>
    <w:rsid w:val="00D23CE1"/>
    <w:rsid w:val="00D245BE"/>
    <w:rsid w:val="00D24DEC"/>
    <w:rsid w:val="00D25B6F"/>
    <w:rsid w:val="00D25D62"/>
    <w:rsid w:val="00D26041"/>
    <w:rsid w:val="00D26E76"/>
    <w:rsid w:val="00D2769F"/>
    <w:rsid w:val="00D277B0"/>
    <w:rsid w:val="00D27934"/>
    <w:rsid w:val="00D30B98"/>
    <w:rsid w:val="00D30C09"/>
    <w:rsid w:val="00D30D67"/>
    <w:rsid w:val="00D30F24"/>
    <w:rsid w:val="00D314B0"/>
    <w:rsid w:val="00D31F94"/>
    <w:rsid w:val="00D32469"/>
    <w:rsid w:val="00D32CFA"/>
    <w:rsid w:val="00D337F9"/>
    <w:rsid w:val="00D33DC2"/>
    <w:rsid w:val="00D3402B"/>
    <w:rsid w:val="00D340E1"/>
    <w:rsid w:val="00D3437E"/>
    <w:rsid w:val="00D3447F"/>
    <w:rsid w:val="00D35C68"/>
    <w:rsid w:val="00D368D5"/>
    <w:rsid w:val="00D36D2F"/>
    <w:rsid w:val="00D37E7B"/>
    <w:rsid w:val="00D40B82"/>
    <w:rsid w:val="00D417CF"/>
    <w:rsid w:val="00D419A9"/>
    <w:rsid w:val="00D41B3A"/>
    <w:rsid w:val="00D422A5"/>
    <w:rsid w:val="00D422F3"/>
    <w:rsid w:val="00D42309"/>
    <w:rsid w:val="00D42474"/>
    <w:rsid w:val="00D42C1F"/>
    <w:rsid w:val="00D437D0"/>
    <w:rsid w:val="00D43DE5"/>
    <w:rsid w:val="00D451B0"/>
    <w:rsid w:val="00D455AF"/>
    <w:rsid w:val="00D45BEB"/>
    <w:rsid w:val="00D45FB7"/>
    <w:rsid w:val="00D4683F"/>
    <w:rsid w:val="00D46D8D"/>
    <w:rsid w:val="00D47222"/>
    <w:rsid w:val="00D47512"/>
    <w:rsid w:val="00D47F8B"/>
    <w:rsid w:val="00D50ADD"/>
    <w:rsid w:val="00D51169"/>
    <w:rsid w:val="00D511F8"/>
    <w:rsid w:val="00D5132D"/>
    <w:rsid w:val="00D513BD"/>
    <w:rsid w:val="00D515B0"/>
    <w:rsid w:val="00D51D04"/>
    <w:rsid w:val="00D52ADC"/>
    <w:rsid w:val="00D54BA8"/>
    <w:rsid w:val="00D54F2E"/>
    <w:rsid w:val="00D564E5"/>
    <w:rsid w:val="00D57BA1"/>
    <w:rsid w:val="00D57CFE"/>
    <w:rsid w:val="00D604A9"/>
    <w:rsid w:val="00D61485"/>
    <w:rsid w:val="00D61D7D"/>
    <w:rsid w:val="00D62602"/>
    <w:rsid w:val="00D63006"/>
    <w:rsid w:val="00D64956"/>
    <w:rsid w:val="00D65C8F"/>
    <w:rsid w:val="00D665DA"/>
    <w:rsid w:val="00D67099"/>
    <w:rsid w:val="00D670F0"/>
    <w:rsid w:val="00D67A8C"/>
    <w:rsid w:val="00D67D69"/>
    <w:rsid w:val="00D7015D"/>
    <w:rsid w:val="00D70F57"/>
    <w:rsid w:val="00D71A58"/>
    <w:rsid w:val="00D7374B"/>
    <w:rsid w:val="00D73DEB"/>
    <w:rsid w:val="00D74D08"/>
    <w:rsid w:val="00D76D63"/>
    <w:rsid w:val="00D778F6"/>
    <w:rsid w:val="00D80379"/>
    <w:rsid w:val="00D81C81"/>
    <w:rsid w:val="00D81FFF"/>
    <w:rsid w:val="00D82244"/>
    <w:rsid w:val="00D839F9"/>
    <w:rsid w:val="00D83C73"/>
    <w:rsid w:val="00D83CA9"/>
    <w:rsid w:val="00D83E24"/>
    <w:rsid w:val="00D840D7"/>
    <w:rsid w:val="00D846C3"/>
    <w:rsid w:val="00D847B0"/>
    <w:rsid w:val="00D84FDE"/>
    <w:rsid w:val="00D85097"/>
    <w:rsid w:val="00D851D0"/>
    <w:rsid w:val="00D8607E"/>
    <w:rsid w:val="00D865A5"/>
    <w:rsid w:val="00D87D94"/>
    <w:rsid w:val="00D904CB"/>
    <w:rsid w:val="00D90855"/>
    <w:rsid w:val="00D90ECB"/>
    <w:rsid w:val="00D91650"/>
    <w:rsid w:val="00D92892"/>
    <w:rsid w:val="00D92CC3"/>
    <w:rsid w:val="00D92DF9"/>
    <w:rsid w:val="00D93061"/>
    <w:rsid w:val="00D93733"/>
    <w:rsid w:val="00D94411"/>
    <w:rsid w:val="00D94AB5"/>
    <w:rsid w:val="00D95088"/>
    <w:rsid w:val="00D950DB"/>
    <w:rsid w:val="00D951B4"/>
    <w:rsid w:val="00D95341"/>
    <w:rsid w:val="00D9538D"/>
    <w:rsid w:val="00D9690D"/>
    <w:rsid w:val="00D96A9E"/>
    <w:rsid w:val="00D96DDF"/>
    <w:rsid w:val="00D9714E"/>
    <w:rsid w:val="00D97644"/>
    <w:rsid w:val="00D97DBF"/>
    <w:rsid w:val="00DA01EE"/>
    <w:rsid w:val="00DA0AA3"/>
    <w:rsid w:val="00DA0C6D"/>
    <w:rsid w:val="00DA126B"/>
    <w:rsid w:val="00DA1A57"/>
    <w:rsid w:val="00DA1DDF"/>
    <w:rsid w:val="00DA1FAF"/>
    <w:rsid w:val="00DA2178"/>
    <w:rsid w:val="00DA385D"/>
    <w:rsid w:val="00DA40BF"/>
    <w:rsid w:val="00DA435D"/>
    <w:rsid w:val="00DA4386"/>
    <w:rsid w:val="00DA58D9"/>
    <w:rsid w:val="00DA59B0"/>
    <w:rsid w:val="00DA69A3"/>
    <w:rsid w:val="00DA6A58"/>
    <w:rsid w:val="00DA6DD2"/>
    <w:rsid w:val="00DA795F"/>
    <w:rsid w:val="00DA7B14"/>
    <w:rsid w:val="00DB0201"/>
    <w:rsid w:val="00DB0774"/>
    <w:rsid w:val="00DB15F4"/>
    <w:rsid w:val="00DB2319"/>
    <w:rsid w:val="00DB256B"/>
    <w:rsid w:val="00DB31A8"/>
    <w:rsid w:val="00DB3395"/>
    <w:rsid w:val="00DB4007"/>
    <w:rsid w:val="00DB54AF"/>
    <w:rsid w:val="00DB7156"/>
    <w:rsid w:val="00DB7378"/>
    <w:rsid w:val="00DB79C3"/>
    <w:rsid w:val="00DB7B73"/>
    <w:rsid w:val="00DC1478"/>
    <w:rsid w:val="00DC1699"/>
    <w:rsid w:val="00DC1976"/>
    <w:rsid w:val="00DC3135"/>
    <w:rsid w:val="00DC321F"/>
    <w:rsid w:val="00DC3C2C"/>
    <w:rsid w:val="00DC41F2"/>
    <w:rsid w:val="00DC4EC5"/>
    <w:rsid w:val="00DC599F"/>
    <w:rsid w:val="00DC5BD5"/>
    <w:rsid w:val="00DC5CAA"/>
    <w:rsid w:val="00DC6EC6"/>
    <w:rsid w:val="00DC761D"/>
    <w:rsid w:val="00DC77E6"/>
    <w:rsid w:val="00DC7A65"/>
    <w:rsid w:val="00DD0E3F"/>
    <w:rsid w:val="00DD0EDE"/>
    <w:rsid w:val="00DD192D"/>
    <w:rsid w:val="00DD1E24"/>
    <w:rsid w:val="00DD2279"/>
    <w:rsid w:val="00DD2449"/>
    <w:rsid w:val="00DD293C"/>
    <w:rsid w:val="00DD39FE"/>
    <w:rsid w:val="00DD4449"/>
    <w:rsid w:val="00DD48A1"/>
    <w:rsid w:val="00DD686F"/>
    <w:rsid w:val="00DD6C48"/>
    <w:rsid w:val="00DD6F2C"/>
    <w:rsid w:val="00DD7667"/>
    <w:rsid w:val="00DE0020"/>
    <w:rsid w:val="00DE071B"/>
    <w:rsid w:val="00DE0F4A"/>
    <w:rsid w:val="00DE14E2"/>
    <w:rsid w:val="00DE1972"/>
    <w:rsid w:val="00DE2CB1"/>
    <w:rsid w:val="00DE362E"/>
    <w:rsid w:val="00DE3F48"/>
    <w:rsid w:val="00DE5259"/>
    <w:rsid w:val="00DE5322"/>
    <w:rsid w:val="00DE5A0A"/>
    <w:rsid w:val="00DE5F1A"/>
    <w:rsid w:val="00DE6AE3"/>
    <w:rsid w:val="00DF0275"/>
    <w:rsid w:val="00DF0761"/>
    <w:rsid w:val="00DF0D34"/>
    <w:rsid w:val="00DF2123"/>
    <w:rsid w:val="00DF2388"/>
    <w:rsid w:val="00DF31DA"/>
    <w:rsid w:val="00DF339C"/>
    <w:rsid w:val="00DF38A0"/>
    <w:rsid w:val="00DF3DD6"/>
    <w:rsid w:val="00DF47C2"/>
    <w:rsid w:val="00DF4C15"/>
    <w:rsid w:val="00DF4F63"/>
    <w:rsid w:val="00DF506C"/>
    <w:rsid w:val="00DF5EEC"/>
    <w:rsid w:val="00DF67CE"/>
    <w:rsid w:val="00DF68D3"/>
    <w:rsid w:val="00DF6F97"/>
    <w:rsid w:val="00DF7185"/>
    <w:rsid w:val="00DF7DAA"/>
    <w:rsid w:val="00E0030F"/>
    <w:rsid w:val="00E006BD"/>
    <w:rsid w:val="00E00C99"/>
    <w:rsid w:val="00E01520"/>
    <w:rsid w:val="00E01935"/>
    <w:rsid w:val="00E01DC9"/>
    <w:rsid w:val="00E02360"/>
    <w:rsid w:val="00E02A64"/>
    <w:rsid w:val="00E02B1C"/>
    <w:rsid w:val="00E03734"/>
    <w:rsid w:val="00E038B9"/>
    <w:rsid w:val="00E03E74"/>
    <w:rsid w:val="00E040CA"/>
    <w:rsid w:val="00E0513C"/>
    <w:rsid w:val="00E06398"/>
    <w:rsid w:val="00E100C7"/>
    <w:rsid w:val="00E1152A"/>
    <w:rsid w:val="00E11A9B"/>
    <w:rsid w:val="00E11DE6"/>
    <w:rsid w:val="00E1302D"/>
    <w:rsid w:val="00E142E2"/>
    <w:rsid w:val="00E14BAB"/>
    <w:rsid w:val="00E155BD"/>
    <w:rsid w:val="00E1584A"/>
    <w:rsid w:val="00E15CF9"/>
    <w:rsid w:val="00E16C0F"/>
    <w:rsid w:val="00E16E05"/>
    <w:rsid w:val="00E206C7"/>
    <w:rsid w:val="00E21484"/>
    <w:rsid w:val="00E21B25"/>
    <w:rsid w:val="00E22659"/>
    <w:rsid w:val="00E22E11"/>
    <w:rsid w:val="00E22FA8"/>
    <w:rsid w:val="00E231C6"/>
    <w:rsid w:val="00E233F2"/>
    <w:rsid w:val="00E23AC3"/>
    <w:rsid w:val="00E244D1"/>
    <w:rsid w:val="00E24ECB"/>
    <w:rsid w:val="00E25286"/>
    <w:rsid w:val="00E25666"/>
    <w:rsid w:val="00E26C31"/>
    <w:rsid w:val="00E27551"/>
    <w:rsid w:val="00E27EFF"/>
    <w:rsid w:val="00E301DE"/>
    <w:rsid w:val="00E30BA6"/>
    <w:rsid w:val="00E31F67"/>
    <w:rsid w:val="00E32C68"/>
    <w:rsid w:val="00E32C9A"/>
    <w:rsid w:val="00E32DAB"/>
    <w:rsid w:val="00E337CE"/>
    <w:rsid w:val="00E340BE"/>
    <w:rsid w:val="00E347AF"/>
    <w:rsid w:val="00E3486C"/>
    <w:rsid w:val="00E35AB3"/>
    <w:rsid w:val="00E362C9"/>
    <w:rsid w:val="00E36648"/>
    <w:rsid w:val="00E369D3"/>
    <w:rsid w:val="00E36A7B"/>
    <w:rsid w:val="00E36FBC"/>
    <w:rsid w:val="00E3737D"/>
    <w:rsid w:val="00E37400"/>
    <w:rsid w:val="00E40FD9"/>
    <w:rsid w:val="00E41CBB"/>
    <w:rsid w:val="00E42142"/>
    <w:rsid w:val="00E430EC"/>
    <w:rsid w:val="00E431CB"/>
    <w:rsid w:val="00E4348F"/>
    <w:rsid w:val="00E43557"/>
    <w:rsid w:val="00E4395E"/>
    <w:rsid w:val="00E43E95"/>
    <w:rsid w:val="00E44095"/>
    <w:rsid w:val="00E4509D"/>
    <w:rsid w:val="00E450A8"/>
    <w:rsid w:val="00E45137"/>
    <w:rsid w:val="00E45179"/>
    <w:rsid w:val="00E45FE1"/>
    <w:rsid w:val="00E466E9"/>
    <w:rsid w:val="00E46B04"/>
    <w:rsid w:val="00E46BA8"/>
    <w:rsid w:val="00E478A6"/>
    <w:rsid w:val="00E47F37"/>
    <w:rsid w:val="00E51243"/>
    <w:rsid w:val="00E51730"/>
    <w:rsid w:val="00E532BC"/>
    <w:rsid w:val="00E55E97"/>
    <w:rsid w:val="00E57793"/>
    <w:rsid w:val="00E57DAE"/>
    <w:rsid w:val="00E607D1"/>
    <w:rsid w:val="00E6190D"/>
    <w:rsid w:val="00E61A28"/>
    <w:rsid w:val="00E6257D"/>
    <w:rsid w:val="00E62F30"/>
    <w:rsid w:val="00E636A9"/>
    <w:rsid w:val="00E642D0"/>
    <w:rsid w:val="00E64529"/>
    <w:rsid w:val="00E6475F"/>
    <w:rsid w:val="00E64D69"/>
    <w:rsid w:val="00E64DA6"/>
    <w:rsid w:val="00E6525E"/>
    <w:rsid w:val="00E653DF"/>
    <w:rsid w:val="00E65FA5"/>
    <w:rsid w:val="00E66FE2"/>
    <w:rsid w:val="00E670A9"/>
    <w:rsid w:val="00E70A6F"/>
    <w:rsid w:val="00E70C7C"/>
    <w:rsid w:val="00E7179B"/>
    <w:rsid w:val="00E732C9"/>
    <w:rsid w:val="00E73823"/>
    <w:rsid w:val="00E73E79"/>
    <w:rsid w:val="00E76EF4"/>
    <w:rsid w:val="00E771DF"/>
    <w:rsid w:val="00E80762"/>
    <w:rsid w:val="00E80BC2"/>
    <w:rsid w:val="00E80FCB"/>
    <w:rsid w:val="00E81B4F"/>
    <w:rsid w:val="00E81FD7"/>
    <w:rsid w:val="00E82918"/>
    <w:rsid w:val="00E844EF"/>
    <w:rsid w:val="00E86304"/>
    <w:rsid w:val="00E86634"/>
    <w:rsid w:val="00E8775F"/>
    <w:rsid w:val="00E87865"/>
    <w:rsid w:val="00E87B91"/>
    <w:rsid w:val="00E90FE1"/>
    <w:rsid w:val="00E913EF"/>
    <w:rsid w:val="00E914E8"/>
    <w:rsid w:val="00E918FB"/>
    <w:rsid w:val="00E933E0"/>
    <w:rsid w:val="00E9345D"/>
    <w:rsid w:val="00E96394"/>
    <w:rsid w:val="00E97756"/>
    <w:rsid w:val="00E978DC"/>
    <w:rsid w:val="00E9794E"/>
    <w:rsid w:val="00EA00CD"/>
    <w:rsid w:val="00EA09CB"/>
    <w:rsid w:val="00EA2EC1"/>
    <w:rsid w:val="00EA33E8"/>
    <w:rsid w:val="00EA3B22"/>
    <w:rsid w:val="00EA5306"/>
    <w:rsid w:val="00EA6593"/>
    <w:rsid w:val="00EA68EB"/>
    <w:rsid w:val="00EA6FEE"/>
    <w:rsid w:val="00EA7696"/>
    <w:rsid w:val="00EA7BA4"/>
    <w:rsid w:val="00EB0A4F"/>
    <w:rsid w:val="00EB19DD"/>
    <w:rsid w:val="00EB1A29"/>
    <w:rsid w:val="00EB349B"/>
    <w:rsid w:val="00EB3859"/>
    <w:rsid w:val="00EB41FA"/>
    <w:rsid w:val="00EB5EBB"/>
    <w:rsid w:val="00EB6064"/>
    <w:rsid w:val="00EB63D2"/>
    <w:rsid w:val="00EB69BF"/>
    <w:rsid w:val="00EB6C2A"/>
    <w:rsid w:val="00EC0522"/>
    <w:rsid w:val="00EC053C"/>
    <w:rsid w:val="00EC0F4E"/>
    <w:rsid w:val="00EC15C8"/>
    <w:rsid w:val="00EC1F13"/>
    <w:rsid w:val="00EC24BB"/>
    <w:rsid w:val="00EC3564"/>
    <w:rsid w:val="00EC3958"/>
    <w:rsid w:val="00EC45D4"/>
    <w:rsid w:val="00EC621F"/>
    <w:rsid w:val="00EC632F"/>
    <w:rsid w:val="00EC63B7"/>
    <w:rsid w:val="00EC6C04"/>
    <w:rsid w:val="00ED00E6"/>
    <w:rsid w:val="00ED010B"/>
    <w:rsid w:val="00ED04DC"/>
    <w:rsid w:val="00ED109E"/>
    <w:rsid w:val="00ED16E4"/>
    <w:rsid w:val="00ED1AC2"/>
    <w:rsid w:val="00ED2401"/>
    <w:rsid w:val="00ED2C6E"/>
    <w:rsid w:val="00ED2F7A"/>
    <w:rsid w:val="00ED37F0"/>
    <w:rsid w:val="00ED498D"/>
    <w:rsid w:val="00ED4B51"/>
    <w:rsid w:val="00ED532E"/>
    <w:rsid w:val="00ED595B"/>
    <w:rsid w:val="00ED5AF7"/>
    <w:rsid w:val="00ED5D62"/>
    <w:rsid w:val="00ED6122"/>
    <w:rsid w:val="00ED639D"/>
    <w:rsid w:val="00ED6EF7"/>
    <w:rsid w:val="00ED6F1D"/>
    <w:rsid w:val="00ED734C"/>
    <w:rsid w:val="00EE0293"/>
    <w:rsid w:val="00EE0E59"/>
    <w:rsid w:val="00EE0F86"/>
    <w:rsid w:val="00EE13AD"/>
    <w:rsid w:val="00EE1577"/>
    <w:rsid w:val="00EE2056"/>
    <w:rsid w:val="00EE26EB"/>
    <w:rsid w:val="00EE30BB"/>
    <w:rsid w:val="00EE409D"/>
    <w:rsid w:val="00EE4464"/>
    <w:rsid w:val="00EE4592"/>
    <w:rsid w:val="00EE5263"/>
    <w:rsid w:val="00EE5311"/>
    <w:rsid w:val="00EE58BA"/>
    <w:rsid w:val="00EE5E59"/>
    <w:rsid w:val="00EE72FA"/>
    <w:rsid w:val="00EE7B60"/>
    <w:rsid w:val="00EE7D74"/>
    <w:rsid w:val="00EF13D8"/>
    <w:rsid w:val="00EF1519"/>
    <w:rsid w:val="00EF2827"/>
    <w:rsid w:val="00EF2C91"/>
    <w:rsid w:val="00EF306A"/>
    <w:rsid w:val="00EF3741"/>
    <w:rsid w:val="00EF434B"/>
    <w:rsid w:val="00EF5085"/>
    <w:rsid w:val="00EF50A5"/>
    <w:rsid w:val="00EF539C"/>
    <w:rsid w:val="00EF575B"/>
    <w:rsid w:val="00EF5DCF"/>
    <w:rsid w:val="00EF5E34"/>
    <w:rsid w:val="00EF64F8"/>
    <w:rsid w:val="00EF68EC"/>
    <w:rsid w:val="00EF7089"/>
    <w:rsid w:val="00EF7A03"/>
    <w:rsid w:val="00F0097A"/>
    <w:rsid w:val="00F01464"/>
    <w:rsid w:val="00F0204A"/>
    <w:rsid w:val="00F02210"/>
    <w:rsid w:val="00F02F00"/>
    <w:rsid w:val="00F039E7"/>
    <w:rsid w:val="00F047CE"/>
    <w:rsid w:val="00F05964"/>
    <w:rsid w:val="00F071A6"/>
    <w:rsid w:val="00F07FBA"/>
    <w:rsid w:val="00F10672"/>
    <w:rsid w:val="00F133DA"/>
    <w:rsid w:val="00F138AC"/>
    <w:rsid w:val="00F14904"/>
    <w:rsid w:val="00F1642C"/>
    <w:rsid w:val="00F16D12"/>
    <w:rsid w:val="00F172FC"/>
    <w:rsid w:val="00F175BA"/>
    <w:rsid w:val="00F17AA5"/>
    <w:rsid w:val="00F2002D"/>
    <w:rsid w:val="00F20CD3"/>
    <w:rsid w:val="00F2181F"/>
    <w:rsid w:val="00F2353F"/>
    <w:rsid w:val="00F24D7F"/>
    <w:rsid w:val="00F256AF"/>
    <w:rsid w:val="00F25FD5"/>
    <w:rsid w:val="00F26962"/>
    <w:rsid w:val="00F26C2E"/>
    <w:rsid w:val="00F27375"/>
    <w:rsid w:val="00F27546"/>
    <w:rsid w:val="00F318F8"/>
    <w:rsid w:val="00F32C31"/>
    <w:rsid w:val="00F342BE"/>
    <w:rsid w:val="00F34868"/>
    <w:rsid w:val="00F34E2C"/>
    <w:rsid w:val="00F35326"/>
    <w:rsid w:val="00F3533F"/>
    <w:rsid w:val="00F35C3F"/>
    <w:rsid w:val="00F360A1"/>
    <w:rsid w:val="00F3663F"/>
    <w:rsid w:val="00F36BE2"/>
    <w:rsid w:val="00F3786B"/>
    <w:rsid w:val="00F40EAE"/>
    <w:rsid w:val="00F412D5"/>
    <w:rsid w:val="00F414E3"/>
    <w:rsid w:val="00F41DF2"/>
    <w:rsid w:val="00F422EB"/>
    <w:rsid w:val="00F43152"/>
    <w:rsid w:val="00F44212"/>
    <w:rsid w:val="00F4480D"/>
    <w:rsid w:val="00F46456"/>
    <w:rsid w:val="00F47089"/>
    <w:rsid w:val="00F47B1B"/>
    <w:rsid w:val="00F50086"/>
    <w:rsid w:val="00F5024E"/>
    <w:rsid w:val="00F50494"/>
    <w:rsid w:val="00F50C1A"/>
    <w:rsid w:val="00F531B6"/>
    <w:rsid w:val="00F555E9"/>
    <w:rsid w:val="00F557F4"/>
    <w:rsid w:val="00F55DCD"/>
    <w:rsid w:val="00F561FD"/>
    <w:rsid w:val="00F56649"/>
    <w:rsid w:val="00F57BEA"/>
    <w:rsid w:val="00F57E84"/>
    <w:rsid w:val="00F61F11"/>
    <w:rsid w:val="00F637E0"/>
    <w:rsid w:val="00F64B27"/>
    <w:rsid w:val="00F66046"/>
    <w:rsid w:val="00F66150"/>
    <w:rsid w:val="00F6616C"/>
    <w:rsid w:val="00F662D3"/>
    <w:rsid w:val="00F6694E"/>
    <w:rsid w:val="00F66D6C"/>
    <w:rsid w:val="00F67A1A"/>
    <w:rsid w:val="00F67C9E"/>
    <w:rsid w:val="00F67F30"/>
    <w:rsid w:val="00F7090B"/>
    <w:rsid w:val="00F71C44"/>
    <w:rsid w:val="00F72143"/>
    <w:rsid w:val="00F722D7"/>
    <w:rsid w:val="00F738E3"/>
    <w:rsid w:val="00F74214"/>
    <w:rsid w:val="00F762AC"/>
    <w:rsid w:val="00F81B4E"/>
    <w:rsid w:val="00F8328E"/>
    <w:rsid w:val="00F8345C"/>
    <w:rsid w:val="00F8361B"/>
    <w:rsid w:val="00F83723"/>
    <w:rsid w:val="00F839B0"/>
    <w:rsid w:val="00F843CE"/>
    <w:rsid w:val="00F84647"/>
    <w:rsid w:val="00F86CAE"/>
    <w:rsid w:val="00F8708A"/>
    <w:rsid w:val="00F87B2B"/>
    <w:rsid w:val="00F90C01"/>
    <w:rsid w:val="00F917A1"/>
    <w:rsid w:val="00F91B82"/>
    <w:rsid w:val="00F91F1F"/>
    <w:rsid w:val="00F924C5"/>
    <w:rsid w:val="00F92E4F"/>
    <w:rsid w:val="00F92F85"/>
    <w:rsid w:val="00F941C4"/>
    <w:rsid w:val="00F94F04"/>
    <w:rsid w:val="00F94FC4"/>
    <w:rsid w:val="00F955BF"/>
    <w:rsid w:val="00F956DA"/>
    <w:rsid w:val="00F95DD3"/>
    <w:rsid w:val="00F96295"/>
    <w:rsid w:val="00F96ABA"/>
    <w:rsid w:val="00F96D10"/>
    <w:rsid w:val="00F96D87"/>
    <w:rsid w:val="00F96E4A"/>
    <w:rsid w:val="00F96EB7"/>
    <w:rsid w:val="00F97184"/>
    <w:rsid w:val="00F97AA8"/>
    <w:rsid w:val="00F97CAD"/>
    <w:rsid w:val="00FA0FC8"/>
    <w:rsid w:val="00FA1E06"/>
    <w:rsid w:val="00FA2076"/>
    <w:rsid w:val="00FA2559"/>
    <w:rsid w:val="00FA27FA"/>
    <w:rsid w:val="00FA2E4F"/>
    <w:rsid w:val="00FA2FE4"/>
    <w:rsid w:val="00FA3674"/>
    <w:rsid w:val="00FA382A"/>
    <w:rsid w:val="00FA4DF8"/>
    <w:rsid w:val="00FA54CB"/>
    <w:rsid w:val="00FA58A0"/>
    <w:rsid w:val="00FA6010"/>
    <w:rsid w:val="00FA6491"/>
    <w:rsid w:val="00FA64B8"/>
    <w:rsid w:val="00FA716D"/>
    <w:rsid w:val="00FA7313"/>
    <w:rsid w:val="00FA76E2"/>
    <w:rsid w:val="00FB0659"/>
    <w:rsid w:val="00FB0D25"/>
    <w:rsid w:val="00FB13FA"/>
    <w:rsid w:val="00FB18DB"/>
    <w:rsid w:val="00FB210E"/>
    <w:rsid w:val="00FB2204"/>
    <w:rsid w:val="00FB2B55"/>
    <w:rsid w:val="00FB2CCE"/>
    <w:rsid w:val="00FB43DB"/>
    <w:rsid w:val="00FB4603"/>
    <w:rsid w:val="00FB4798"/>
    <w:rsid w:val="00FB4976"/>
    <w:rsid w:val="00FB520D"/>
    <w:rsid w:val="00FB60BD"/>
    <w:rsid w:val="00FC02D6"/>
    <w:rsid w:val="00FC06B7"/>
    <w:rsid w:val="00FC1012"/>
    <w:rsid w:val="00FC14B0"/>
    <w:rsid w:val="00FC1592"/>
    <w:rsid w:val="00FC1664"/>
    <w:rsid w:val="00FC1750"/>
    <w:rsid w:val="00FC191E"/>
    <w:rsid w:val="00FC1D07"/>
    <w:rsid w:val="00FC21E8"/>
    <w:rsid w:val="00FC2AAB"/>
    <w:rsid w:val="00FC3354"/>
    <w:rsid w:val="00FC3B23"/>
    <w:rsid w:val="00FC4BCC"/>
    <w:rsid w:val="00FC5F30"/>
    <w:rsid w:val="00FC61C7"/>
    <w:rsid w:val="00FC6A35"/>
    <w:rsid w:val="00FC714F"/>
    <w:rsid w:val="00FD02EF"/>
    <w:rsid w:val="00FD1363"/>
    <w:rsid w:val="00FD16A9"/>
    <w:rsid w:val="00FD3867"/>
    <w:rsid w:val="00FD3CC1"/>
    <w:rsid w:val="00FD411E"/>
    <w:rsid w:val="00FD638D"/>
    <w:rsid w:val="00FD641A"/>
    <w:rsid w:val="00FD6B0A"/>
    <w:rsid w:val="00FD6F82"/>
    <w:rsid w:val="00FD75B2"/>
    <w:rsid w:val="00FD7C11"/>
    <w:rsid w:val="00FE02D8"/>
    <w:rsid w:val="00FE18B6"/>
    <w:rsid w:val="00FE3413"/>
    <w:rsid w:val="00FE39A1"/>
    <w:rsid w:val="00FE3FE9"/>
    <w:rsid w:val="00FE4240"/>
    <w:rsid w:val="00FE478E"/>
    <w:rsid w:val="00FE5DC0"/>
    <w:rsid w:val="00FE651E"/>
    <w:rsid w:val="00FE7D02"/>
    <w:rsid w:val="00FF0330"/>
    <w:rsid w:val="00FF1A9B"/>
    <w:rsid w:val="00FF1D4C"/>
    <w:rsid w:val="00FF274A"/>
    <w:rsid w:val="00FF277E"/>
    <w:rsid w:val="00FF2894"/>
    <w:rsid w:val="00FF2B4B"/>
    <w:rsid w:val="00FF330F"/>
    <w:rsid w:val="00FF42F7"/>
    <w:rsid w:val="00FF447B"/>
    <w:rsid w:val="00FF462B"/>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03015F"/>
  <w15:docId w15:val="{B56C7290-E40C-4F3D-ACA0-578BAE440F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80E7E"/>
    <w:pPr>
      <w:overflowPunct w:val="0"/>
      <w:autoSpaceDE w:val="0"/>
      <w:autoSpaceDN w:val="0"/>
      <w:adjustRightInd w:val="0"/>
      <w:spacing w:after="180"/>
      <w:textAlignment w:val="baseline"/>
    </w:pPr>
    <w:rPr>
      <w:rFonts w:eastAsia="Times New Roman"/>
    </w:rPr>
  </w:style>
  <w:style w:type="paragraph" w:styleId="1">
    <w:name w:val="heading 1"/>
    <w:next w:val="a"/>
    <w:qFormat/>
    <w:rsid w:val="00580E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580E7E"/>
    <w:pPr>
      <w:pBdr>
        <w:top w:val="none" w:sz="0" w:space="0" w:color="auto"/>
      </w:pBdr>
      <w:spacing w:before="180"/>
      <w:outlineLvl w:val="1"/>
    </w:pPr>
    <w:rPr>
      <w:sz w:val="32"/>
    </w:rPr>
  </w:style>
  <w:style w:type="paragraph" w:styleId="3">
    <w:name w:val="heading 3"/>
    <w:basedOn w:val="2"/>
    <w:next w:val="a"/>
    <w:qFormat/>
    <w:rsid w:val="00580E7E"/>
    <w:pPr>
      <w:spacing w:before="120"/>
      <w:outlineLvl w:val="2"/>
    </w:pPr>
    <w:rPr>
      <w:sz w:val="28"/>
    </w:rPr>
  </w:style>
  <w:style w:type="paragraph" w:styleId="4">
    <w:name w:val="heading 4"/>
    <w:basedOn w:val="3"/>
    <w:next w:val="a"/>
    <w:link w:val="40"/>
    <w:qFormat/>
    <w:rsid w:val="00580E7E"/>
    <w:pPr>
      <w:ind w:left="1418" w:hanging="1418"/>
      <w:outlineLvl w:val="3"/>
    </w:pPr>
    <w:rPr>
      <w:sz w:val="24"/>
    </w:rPr>
  </w:style>
  <w:style w:type="paragraph" w:styleId="5">
    <w:name w:val="heading 5"/>
    <w:basedOn w:val="4"/>
    <w:next w:val="a"/>
    <w:qFormat/>
    <w:rsid w:val="00580E7E"/>
    <w:pPr>
      <w:ind w:left="1701" w:hanging="1701"/>
      <w:outlineLvl w:val="4"/>
    </w:pPr>
    <w:rPr>
      <w:sz w:val="22"/>
    </w:rPr>
  </w:style>
  <w:style w:type="paragraph" w:styleId="6">
    <w:name w:val="heading 6"/>
    <w:basedOn w:val="H6"/>
    <w:next w:val="a"/>
    <w:qFormat/>
    <w:rsid w:val="00580E7E"/>
    <w:pPr>
      <w:outlineLvl w:val="5"/>
    </w:pPr>
  </w:style>
  <w:style w:type="paragraph" w:styleId="7">
    <w:name w:val="heading 7"/>
    <w:basedOn w:val="H6"/>
    <w:next w:val="a"/>
    <w:qFormat/>
    <w:rsid w:val="00580E7E"/>
    <w:pPr>
      <w:outlineLvl w:val="6"/>
    </w:pPr>
  </w:style>
  <w:style w:type="paragraph" w:styleId="8">
    <w:name w:val="heading 8"/>
    <w:basedOn w:val="1"/>
    <w:next w:val="a"/>
    <w:qFormat/>
    <w:rsid w:val="00580E7E"/>
    <w:pPr>
      <w:ind w:left="0" w:firstLine="0"/>
      <w:outlineLvl w:val="7"/>
    </w:pPr>
  </w:style>
  <w:style w:type="paragraph" w:styleId="9">
    <w:name w:val="heading 9"/>
    <w:basedOn w:val="8"/>
    <w:next w:val="a"/>
    <w:qFormat/>
    <w:rsid w:val="00580E7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80E7E"/>
    <w:pPr>
      <w:ind w:left="1985" w:hanging="1985"/>
      <w:outlineLvl w:val="9"/>
    </w:pPr>
    <w:rPr>
      <w:sz w:val="20"/>
    </w:rPr>
  </w:style>
  <w:style w:type="paragraph" w:styleId="TOC9">
    <w:name w:val="toc 9"/>
    <w:basedOn w:val="TOC8"/>
    <w:rsid w:val="00580E7E"/>
    <w:pPr>
      <w:ind w:left="1418" w:hanging="1418"/>
    </w:pPr>
  </w:style>
  <w:style w:type="paragraph" w:styleId="TOC8">
    <w:name w:val="toc 8"/>
    <w:basedOn w:val="TOC1"/>
    <w:rsid w:val="00580E7E"/>
    <w:pPr>
      <w:spacing w:before="180"/>
      <w:ind w:left="2693" w:hanging="2693"/>
    </w:pPr>
    <w:rPr>
      <w:b/>
    </w:rPr>
  </w:style>
  <w:style w:type="paragraph" w:styleId="TOC1">
    <w:name w:val="toc 1"/>
    <w:rsid w:val="00580E7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580E7E"/>
    <w:pPr>
      <w:keepLines/>
      <w:tabs>
        <w:tab w:val="center" w:pos="4536"/>
        <w:tab w:val="right" w:pos="9072"/>
      </w:tabs>
    </w:pPr>
    <w:rPr>
      <w:noProof/>
    </w:rPr>
  </w:style>
  <w:style w:type="character" w:customStyle="1" w:styleId="ZGSM">
    <w:name w:val="ZGSM"/>
    <w:rsid w:val="00580E7E"/>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580E7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80E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80E7E"/>
    <w:pPr>
      <w:ind w:left="1701" w:hanging="1701"/>
    </w:pPr>
  </w:style>
  <w:style w:type="paragraph" w:styleId="TOC4">
    <w:name w:val="toc 4"/>
    <w:basedOn w:val="TOC3"/>
    <w:rsid w:val="00580E7E"/>
    <w:pPr>
      <w:ind w:left="1418" w:hanging="1418"/>
    </w:pPr>
  </w:style>
  <w:style w:type="paragraph" w:styleId="TOC3">
    <w:name w:val="toc 3"/>
    <w:basedOn w:val="TOC2"/>
    <w:rsid w:val="00580E7E"/>
    <w:pPr>
      <w:ind w:left="1134" w:hanging="1134"/>
    </w:pPr>
  </w:style>
  <w:style w:type="paragraph" w:styleId="TOC2">
    <w:name w:val="toc 2"/>
    <w:basedOn w:val="TOC1"/>
    <w:rsid w:val="00580E7E"/>
    <w:pPr>
      <w:keepNext w:val="0"/>
      <w:spacing w:before="0"/>
      <w:ind w:left="851" w:hanging="851"/>
    </w:pPr>
    <w:rPr>
      <w:sz w:val="20"/>
    </w:rPr>
  </w:style>
  <w:style w:type="paragraph" w:styleId="10">
    <w:name w:val="index 1"/>
    <w:basedOn w:val="a"/>
    <w:semiHidden/>
    <w:rsid w:val="00580E7E"/>
    <w:pPr>
      <w:keepLines/>
      <w:spacing w:after="0"/>
    </w:pPr>
  </w:style>
  <w:style w:type="paragraph" w:styleId="21">
    <w:name w:val="index 2"/>
    <w:basedOn w:val="10"/>
    <w:semiHidden/>
    <w:rsid w:val="00580E7E"/>
    <w:pPr>
      <w:ind w:left="284"/>
    </w:pPr>
  </w:style>
  <w:style w:type="paragraph" w:customStyle="1" w:styleId="TT">
    <w:name w:val="TT"/>
    <w:basedOn w:val="1"/>
    <w:next w:val="a"/>
    <w:rsid w:val="00580E7E"/>
    <w:pPr>
      <w:outlineLvl w:val="9"/>
    </w:pPr>
  </w:style>
  <w:style w:type="paragraph" w:styleId="a5">
    <w:name w:val="footer"/>
    <w:basedOn w:val="a3"/>
    <w:rsid w:val="00580E7E"/>
    <w:pPr>
      <w:jc w:val="center"/>
    </w:pPr>
    <w:rPr>
      <w:i/>
    </w:rPr>
  </w:style>
  <w:style w:type="character" w:styleId="a6">
    <w:name w:val="footnote reference"/>
    <w:basedOn w:val="a0"/>
    <w:semiHidden/>
    <w:rsid w:val="00580E7E"/>
    <w:rPr>
      <w:b/>
      <w:position w:val="6"/>
      <w:sz w:val="16"/>
    </w:rPr>
  </w:style>
  <w:style w:type="paragraph" w:styleId="a7">
    <w:name w:val="footnote text"/>
    <w:basedOn w:val="a"/>
    <w:semiHidden/>
    <w:rsid w:val="00580E7E"/>
    <w:pPr>
      <w:keepLines/>
      <w:spacing w:after="0"/>
      <w:ind w:left="454" w:hanging="454"/>
    </w:pPr>
    <w:rPr>
      <w:sz w:val="16"/>
    </w:rPr>
  </w:style>
  <w:style w:type="paragraph" w:customStyle="1" w:styleId="NF">
    <w:name w:val="NF"/>
    <w:basedOn w:val="NO"/>
    <w:rsid w:val="00580E7E"/>
    <w:pPr>
      <w:keepNext/>
      <w:spacing w:after="0"/>
    </w:pPr>
    <w:rPr>
      <w:rFonts w:ascii="Arial" w:hAnsi="Arial"/>
      <w:sz w:val="18"/>
    </w:rPr>
  </w:style>
  <w:style w:type="paragraph" w:customStyle="1" w:styleId="NO">
    <w:name w:val="NO"/>
    <w:basedOn w:val="a"/>
    <w:link w:val="NOChar"/>
    <w:qFormat/>
    <w:rsid w:val="00580E7E"/>
    <w:pPr>
      <w:keepLines/>
      <w:ind w:left="1135" w:hanging="851"/>
    </w:pPr>
  </w:style>
  <w:style w:type="paragraph" w:customStyle="1" w:styleId="TF">
    <w:name w:val="TF"/>
    <w:basedOn w:val="TH"/>
    <w:link w:val="TFChar"/>
    <w:rsid w:val="00580E7E"/>
    <w:pPr>
      <w:keepNext w:val="0"/>
      <w:spacing w:before="0" w:after="240"/>
    </w:pPr>
  </w:style>
  <w:style w:type="paragraph" w:customStyle="1" w:styleId="TH">
    <w:name w:val="TH"/>
    <w:basedOn w:val="a"/>
    <w:link w:val="THChar"/>
    <w:rsid w:val="00580E7E"/>
    <w:pPr>
      <w:keepNext/>
      <w:keepLines/>
      <w:spacing w:before="60"/>
      <w:jc w:val="center"/>
    </w:pPr>
    <w:rPr>
      <w:rFonts w:ascii="Arial" w:hAnsi="Arial"/>
      <w:b/>
    </w:rPr>
  </w:style>
  <w:style w:type="paragraph" w:customStyle="1" w:styleId="PL">
    <w:name w:val="PL"/>
    <w:rsid w:val="00580E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80E7E"/>
    <w:pPr>
      <w:jc w:val="right"/>
    </w:pPr>
  </w:style>
  <w:style w:type="paragraph" w:customStyle="1" w:styleId="TAL">
    <w:name w:val="TAL"/>
    <w:basedOn w:val="a"/>
    <w:link w:val="TALCar"/>
    <w:qFormat/>
    <w:rsid w:val="00580E7E"/>
    <w:pPr>
      <w:keepNext/>
      <w:keepLines/>
      <w:spacing w:after="0"/>
    </w:pPr>
    <w:rPr>
      <w:rFonts w:ascii="Arial" w:hAnsi="Arial"/>
      <w:sz w:val="18"/>
    </w:rPr>
  </w:style>
  <w:style w:type="paragraph" w:styleId="22">
    <w:name w:val="List Number 2"/>
    <w:basedOn w:val="a8"/>
    <w:rsid w:val="00580E7E"/>
    <w:pPr>
      <w:ind w:left="851"/>
    </w:pPr>
  </w:style>
  <w:style w:type="paragraph" w:styleId="a8">
    <w:name w:val="List Number"/>
    <w:basedOn w:val="a9"/>
    <w:rsid w:val="00580E7E"/>
  </w:style>
  <w:style w:type="paragraph" w:styleId="a9">
    <w:name w:val="List"/>
    <w:basedOn w:val="a"/>
    <w:rsid w:val="00580E7E"/>
    <w:pPr>
      <w:ind w:left="568" w:hanging="284"/>
    </w:pPr>
  </w:style>
  <w:style w:type="paragraph" w:customStyle="1" w:styleId="TAH">
    <w:name w:val="TAH"/>
    <w:basedOn w:val="TAC"/>
    <w:link w:val="TAHCar"/>
    <w:qFormat/>
    <w:rsid w:val="00580E7E"/>
    <w:rPr>
      <w:b/>
    </w:rPr>
  </w:style>
  <w:style w:type="paragraph" w:customStyle="1" w:styleId="TAC">
    <w:name w:val="TAC"/>
    <w:basedOn w:val="TAL"/>
    <w:link w:val="TACChar"/>
    <w:qFormat/>
    <w:rsid w:val="00580E7E"/>
    <w:pPr>
      <w:jc w:val="center"/>
    </w:pPr>
  </w:style>
  <w:style w:type="paragraph" w:customStyle="1" w:styleId="LD">
    <w:name w:val="LD"/>
    <w:rsid w:val="00580E7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580E7E"/>
    <w:pPr>
      <w:keepLines/>
      <w:ind w:left="1702" w:hanging="1418"/>
    </w:pPr>
  </w:style>
  <w:style w:type="paragraph" w:customStyle="1" w:styleId="FP">
    <w:name w:val="FP"/>
    <w:basedOn w:val="a"/>
    <w:rsid w:val="00580E7E"/>
    <w:pPr>
      <w:spacing w:after="0"/>
    </w:pPr>
  </w:style>
  <w:style w:type="paragraph" w:customStyle="1" w:styleId="NW">
    <w:name w:val="NW"/>
    <w:basedOn w:val="NO"/>
    <w:rsid w:val="00580E7E"/>
    <w:pPr>
      <w:spacing w:after="0"/>
    </w:pPr>
  </w:style>
  <w:style w:type="paragraph" w:customStyle="1" w:styleId="EW">
    <w:name w:val="EW"/>
    <w:basedOn w:val="EX"/>
    <w:rsid w:val="00580E7E"/>
    <w:pPr>
      <w:spacing w:after="0"/>
    </w:pPr>
  </w:style>
  <w:style w:type="paragraph" w:styleId="TOC6">
    <w:name w:val="toc 6"/>
    <w:basedOn w:val="TOC5"/>
    <w:next w:val="a"/>
    <w:rsid w:val="00580E7E"/>
    <w:pPr>
      <w:ind w:left="1985" w:hanging="1985"/>
    </w:pPr>
  </w:style>
  <w:style w:type="paragraph" w:styleId="TOC7">
    <w:name w:val="toc 7"/>
    <w:basedOn w:val="TOC6"/>
    <w:next w:val="a"/>
    <w:rsid w:val="00580E7E"/>
    <w:pPr>
      <w:ind w:left="2268" w:hanging="2268"/>
    </w:pPr>
  </w:style>
  <w:style w:type="paragraph" w:styleId="23">
    <w:name w:val="List Bullet 2"/>
    <w:basedOn w:val="aa"/>
    <w:rsid w:val="00580E7E"/>
    <w:pPr>
      <w:ind w:left="851"/>
    </w:pPr>
  </w:style>
  <w:style w:type="paragraph" w:styleId="aa">
    <w:name w:val="List Bullet"/>
    <w:basedOn w:val="a9"/>
    <w:rsid w:val="00580E7E"/>
  </w:style>
  <w:style w:type="paragraph" w:customStyle="1" w:styleId="EditorsNote">
    <w:name w:val="Editor's Note"/>
    <w:basedOn w:val="NO"/>
    <w:link w:val="EditorsNoteChar"/>
    <w:rsid w:val="00580E7E"/>
    <w:rPr>
      <w:color w:val="FF0000"/>
    </w:rPr>
  </w:style>
  <w:style w:type="paragraph" w:customStyle="1" w:styleId="ZA">
    <w:name w:val="ZA"/>
    <w:rsid w:val="00580E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80E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80E7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80E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580E7E"/>
    <w:pPr>
      <w:ind w:left="851" w:hanging="851"/>
    </w:pPr>
  </w:style>
  <w:style w:type="paragraph" w:customStyle="1" w:styleId="ZH">
    <w:name w:val="ZH"/>
    <w:rsid w:val="00580E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B1">
    <w:name w:val="B1"/>
    <w:basedOn w:val="a9"/>
    <w:link w:val="B1Char"/>
    <w:qFormat/>
    <w:rsid w:val="00580E7E"/>
  </w:style>
  <w:style w:type="paragraph" w:customStyle="1" w:styleId="ZG">
    <w:name w:val="ZG"/>
    <w:rsid w:val="00580E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0">
    <w:name w:val="List Bullet 3"/>
    <w:basedOn w:val="23"/>
    <w:rsid w:val="00580E7E"/>
    <w:pPr>
      <w:ind w:left="1135"/>
    </w:pPr>
  </w:style>
  <w:style w:type="paragraph" w:styleId="24">
    <w:name w:val="List 2"/>
    <w:basedOn w:val="a9"/>
    <w:rsid w:val="00580E7E"/>
    <w:pPr>
      <w:ind w:left="851"/>
    </w:pPr>
  </w:style>
  <w:style w:type="paragraph" w:styleId="31">
    <w:name w:val="List 3"/>
    <w:basedOn w:val="24"/>
    <w:rsid w:val="00580E7E"/>
    <w:pPr>
      <w:ind w:left="1135"/>
    </w:pPr>
  </w:style>
  <w:style w:type="paragraph" w:styleId="41">
    <w:name w:val="List 4"/>
    <w:basedOn w:val="31"/>
    <w:rsid w:val="00580E7E"/>
    <w:pPr>
      <w:ind w:left="1418"/>
    </w:pPr>
  </w:style>
  <w:style w:type="paragraph" w:styleId="50">
    <w:name w:val="List 5"/>
    <w:basedOn w:val="41"/>
    <w:rsid w:val="00580E7E"/>
    <w:pPr>
      <w:ind w:left="1702"/>
    </w:pPr>
  </w:style>
  <w:style w:type="paragraph" w:styleId="42">
    <w:name w:val="List Bullet 4"/>
    <w:basedOn w:val="30"/>
    <w:rsid w:val="00580E7E"/>
    <w:pPr>
      <w:ind w:left="1418"/>
    </w:pPr>
  </w:style>
  <w:style w:type="paragraph" w:styleId="51">
    <w:name w:val="List Bullet 5"/>
    <w:basedOn w:val="42"/>
    <w:rsid w:val="00580E7E"/>
    <w:pPr>
      <w:ind w:left="1702"/>
    </w:pPr>
  </w:style>
  <w:style w:type="paragraph" w:customStyle="1" w:styleId="B2">
    <w:name w:val="B2"/>
    <w:basedOn w:val="24"/>
    <w:link w:val="B2Char"/>
    <w:qFormat/>
    <w:rsid w:val="00580E7E"/>
  </w:style>
  <w:style w:type="paragraph" w:customStyle="1" w:styleId="B3">
    <w:name w:val="B3"/>
    <w:basedOn w:val="31"/>
    <w:link w:val="B3Char"/>
    <w:qFormat/>
    <w:rsid w:val="00580E7E"/>
  </w:style>
  <w:style w:type="paragraph" w:customStyle="1" w:styleId="B4">
    <w:name w:val="B4"/>
    <w:basedOn w:val="41"/>
    <w:link w:val="B4Char"/>
    <w:rsid w:val="00580E7E"/>
  </w:style>
  <w:style w:type="paragraph" w:customStyle="1" w:styleId="B5">
    <w:name w:val="B5"/>
    <w:basedOn w:val="50"/>
    <w:link w:val="B5Char"/>
    <w:rsid w:val="00580E7E"/>
  </w:style>
  <w:style w:type="paragraph" w:customStyle="1" w:styleId="ZTD">
    <w:name w:val="ZTD"/>
    <w:basedOn w:val="ZB"/>
    <w:rsid w:val="00580E7E"/>
    <w:pPr>
      <w:framePr w:hRule="auto" w:wrap="notBeside" w:y="852"/>
    </w:pPr>
    <w:rPr>
      <w:i w:val="0"/>
      <w:sz w:val="40"/>
    </w:rPr>
  </w:style>
  <w:style w:type="paragraph" w:customStyle="1" w:styleId="ZV">
    <w:name w:val="ZV"/>
    <w:basedOn w:val="ZU"/>
    <w:rsid w:val="00580E7E"/>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styleId="ac">
    <w:name w:val="caption"/>
    <w:basedOn w:val="a"/>
    <w:next w:val="a"/>
    <w:qFormat/>
    <w:pPr>
      <w:spacing w:before="120" w:after="120"/>
    </w:pPr>
    <w:rPr>
      <w:b/>
    </w:rPr>
  </w:style>
  <w:style w:type="character" w:styleId="ad">
    <w:name w:val="Hyperlink"/>
    <w:rPr>
      <w:color w:val="0000FF"/>
      <w:u w:val="single"/>
    </w:rPr>
  </w:style>
  <w:style w:type="character" w:styleId="ae">
    <w:name w:val="FollowedHyperlink"/>
    <w:rPr>
      <w:color w:val="800080"/>
      <w:u w:val="single"/>
    </w:rPr>
  </w:style>
  <w:style w:type="paragraph" w:styleId="af">
    <w:name w:val="Document Map"/>
    <w:basedOn w:val="a"/>
    <w:semiHidden/>
    <w:pPr>
      <w:shd w:val="clear" w:color="auto" w:fill="000080"/>
    </w:pPr>
    <w:rPr>
      <w:rFonts w:ascii="Tahoma" w:hAnsi="Tahoma"/>
    </w:rPr>
  </w:style>
  <w:style w:type="paragraph" w:styleId="af0">
    <w:name w:val="Plain Text"/>
    <w:basedOn w:val="a"/>
    <w:rPr>
      <w:rFonts w:ascii="Courier New" w:hAnsi="Courier New"/>
      <w:lang w:val="nb-NO"/>
    </w:rPr>
  </w:style>
  <w:style w:type="paragraph" w:styleId="af1">
    <w:name w:val="Body Text"/>
    <w:basedOn w:val="a"/>
  </w:style>
  <w:style w:type="character" w:styleId="af2">
    <w:name w:val="annotation reference"/>
    <w:semiHidden/>
    <w:rPr>
      <w:sz w:val="16"/>
    </w:rPr>
  </w:style>
  <w:style w:type="paragraph" w:styleId="af3">
    <w:name w:val="annotation text"/>
    <w:basedOn w:val="a"/>
    <w:link w:val="af4"/>
    <w:semiHidden/>
  </w:style>
  <w:style w:type="paragraph" w:styleId="af5">
    <w:name w:val="Balloon Text"/>
    <w:basedOn w:val="a"/>
    <w:semiHidden/>
    <w:rsid w:val="00C653D7"/>
    <w:rPr>
      <w:rFonts w:ascii="Tahoma" w:hAnsi="Tahoma" w:cs="Tahoma"/>
      <w:sz w:val="16"/>
      <w:szCs w:val="16"/>
    </w:rPr>
  </w:style>
  <w:style w:type="paragraph" w:styleId="af6">
    <w:name w:val="annotation subject"/>
    <w:basedOn w:val="af3"/>
    <w:next w:val="af3"/>
    <w:semiHidden/>
    <w:rsid w:val="003C764D"/>
    <w:rPr>
      <w:b/>
      <w:bCs/>
    </w:rPr>
  </w:style>
  <w:style w:type="table" w:styleId="af7">
    <w:name w:val="Table Grid"/>
    <w:basedOn w:val="a1"/>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rPr>
  </w:style>
  <w:style w:type="character" w:customStyle="1" w:styleId="NOChar">
    <w:name w:val="NO Char"/>
    <w:link w:val="NO"/>
    <w:qFormat/>
    <w:rsid w:val="008E0247"/>
    <w:rPr>
      <w:rFonts w:eastAsia="Times New Roman"/>
    </w:rPr>
  </w:style>
  <w:style w:type="character" w:customStyle="1" w:styleId="TFChar">
    <w:name w:val="TF Char"/>
    <w:link w:val="TF"/>
    <w:rsid w:val="000C6F08"/>
    <w:rPr>
      <w:rFonts w:ascii="Arial" w:eastAsia="Times New Roman" w:hAnsi="Arial"/>
      <w:b/>
    </w:rPr>
  </w:style>
  <w:style w:type="paragraph" w:customStyle="1" w:styleId="CRCoverPage">
    <w:name w:val="CR Cover Page"/>
    <w:link w:val="CRCoverPageZchn"/>
    <w:qFormat/>
    <w:rsid w:val="00ED2C6E"/>
    <w:pPr>
      <w:spacing w:after="120"/>
    </w:pPr>
    <w:rPr>
      <w:rFonts w:ascii="Arial" w:hAnsi="Arial"/>
      <w:lang w:eastAsia="en-US"/>
    </w:rPr>
  </w:style>
  <w:style w:type="character" w:customStyle="1" w:styleId="B2Char">
    <w:name w:val="B2 Char"/>
    <w:link w:val="B2"/>
    <w:qFormat/>
    <w:rsid w:val="00ED2C6E"/>
    <w:rPr>
      <w:rFonts w:eastAsia="Times New Roman"/>
    </w:rPr>
  </w:style>
  <w:style w:type="paragraph" w:customStyle="1" w:styleId="crcoverpage0">
    <w:name w:val="crcoverpage"/>
    <w:basedOn w:val="a"/>
    <w:rsid w:val="00ED2C6E"/>
    <w:pPr>
      <w:overflowPunct/>
      <w:autoSpaceDE/>
      <w:autoSpaceDN/>
      <w:adjustRightInd/>
      <w:spacing w:before="100" w:beforeAutospacing="1" w:after="100" w:afterAutospacing="1"/>
      <w:textAlignment w:val="auto"/>
    </w:pPr>
    <w:rPr>
      <w:rFonts w:eastAsia="MS Mincho"/>
      <w:sz w:val="24"/>
      <w:szCs w:val="24"/>
      <w:lang w:val="en-US"/>
    </w:rPr>
  </w:style>
  <w:style w:type="character" w:customStyle="1" w:styleId="EditorsNoteChar">
    <w:name w:val="Editor's Note Char"/>
    <w:link w:val="EditorsNote"/>
    <w:rsid w:val="001D20CA"/>
    <w:rPr>
      <w:rFonts w:eastAsia="Times New Roman"/>
      <w:color w:val="FF0000"/>
    </w:rPr>
  </w:style>
  <w:style w:type="character" w:customStyle="1" w:styleId="B3Char">
    <w:name w:val="B3 Char"/>
    <w:link w:val="B3"/>
    <w:rsid w:val="00263F82"/>
    <w:rPr>
      <w:rFonts w:eastAsia="Times New Roman"/>
    </w:rPr>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paragraph" w:customStyle="1" w:styleId="00BodyText">
    <w:name w:val="00 BodyText"/>
    <w:basedOn w:val="a"/>
    <w:rsid w:val="00372BE2"/>
    <w:pPr>
      <w:overflowPunct/>
      <w:autoSpaceDE/>
      <w:autoSpaceDN/>
      <w:adjustRightInd/>
      <w:spacing w:after="220"/>
      <w:textAlignment w:val="auto"/>
    </w:pPr>
    <w:rPr>
      <w:rFonts w:ascii="Arial" w:hAnsi="Arial"/>
      <w:sz w:val="22"/>
      <w:lang w:val="en-US" w:eastAsia="en-US"/>
    </w:rPr>
  </w:style>
  <w:style w:type="character" w:customStyle="1" w:styleId="B5Char">
    <w:name w:val="B5 Char"/>
    <w:link w:val="B5"/>
    <w:rsid w:val="001930D5"/>
    <w:rPr>
      <w:rFonts w:eastAsia="Times New Roman"/>
    </w:rPr>
  </w:style>
  <w:style w:type="character" w:customStyle="1" w:styleId="B1Zchn">
    <w:name w:val="B1 Zchn"/>
    <w:rsid w:val="00674294"/>
    <w:rPr>
      <w:rFonts w:eastAsia="宋体"/>
      <w:lang w:val="en-GB" w:eastAsia="en-US" w:bidi="ar-SA"/>
    </w:rPr>
  </w:style>
  <w:style w:type="paragraph" w:customStyle="1" w:styleId="B7">
    <w:name w:val="B7"/>
    <w:basedOn w:val="B6"/>
    <w:qFormat/>
    <w:rsid w:val="00A01263"/>
    <w:pPr>
      <w:ind w:left="2269"/>
    </w:pPr>
    <w:rPr>
      <w:noProof/>
    </w:rPr>
  </w:style>
  <w:style w:type="character" w:customStyle="1" w:styleId="msoins0">
    <w:name w:val="msoins"/>
    <w:basedOn w:val="a0"/>
    <w:rsid w:val="00EF64F8"/>
  </w:style>
  <w:style w:type="character" w:customStyle="1" w:styleId="B3Char2">
    <w:name w:val="B3 Char2"/>
    <w:qFormat/>
    <w:rsid w:val="00304E14"/>
    <w:rPr>
      <w:rFonts w:eastAsia="宋体"/>
      <w:lang w:val="en-GB" w:eastAsia="en-US" w:bidi="ar-SA"/>
    </w:rPr>
  </w:style>
  <w:style w:type="character" w:customStyle="1" w:styleId="B1Char1">
    <w:name w:val="B1 Char1"/>
    <w:qFormat/>
    <w:rsid w:val="00C66A78"/>
    <w:rPr>
      <w:rFonts w:eastAsia="PMingLiU"/>
      <w:lang w:val="en-GB" w:eastAsia="en-US" w:bidi="ar-SA"/>
    </w:rPr>
  </w:style>
  <w:style w:type="paragraph" w:customStyle="1" w:styleId="b10">
    <w:name w:val="b1"/>
    <w:basedOn w:val="a"/>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eastAsia="Times New Roman" w:hAnsi="Arial"/>
      <w:b/>
    </w:rPr>
  </w:style>
  <w:style w:type="character" w:customStyle="1" w:styleId="TACChar">
    <w:name w:val="TAC Char"/>
    <w:link w:val="TAC"/>
    <w:qFormat/>
    <w:rsid w:val="00144D8C"/>
    <w:rPr>
      <w:rFonts w:ascii="Arial" w:eastAsia="Times New Roman" w:hAnsi="Arial"/>
      <w:sz w:val="18"/>
    </w:rPr>
  </w:style>
  <w:style w:type="character" w:customStyle="1" w:styleId="TAHCar">
    <w:name w:val="TAH Car"/>
    <w:link w:val="TAH"/>
    <w:qFormat/>
    <w:rsid w:val="00144D8C"/>
    <w:rPr>
      <w:rFonts w:ascii="Arial" w:eastAsia="Times New Roman" w:hAnsi="Arial"/>
      <w:b/>
      <w:sz w:val="18"/>
    </w:rPr>
  </w:style>
  <w:style w:type="paragraph" w:styleId="af8">
    <w:name w:val="Normal (Web)"/>
    <w:basedOn w:val="a"/>
    <w:unhideWhenUsed/>
    <w:rsid w:val="00992D77"/>
    <w:pPr>
      <w:overflowPunct/>
      <w:autoSpaceDE/>
      <w:autoSpaceDN/>
      <w:adjustRightInd/>
      <w:spacing w:before="75" w:after="75"/>
      <w:textAlignment w:val="auto"/>
    </w:pPr>
    <w:rPr>
      <w:rFonts w:ascii="Arial" w:eastAsia="宋体" w:hAnsi="Arial" w:cs="Arial"/>
      <w:sz w:val="18"/>
      <w:szCs w:val="18"/>
      <w:lang w:val="en-US" w:eastAsia="zh-CN"/>
    </w:rPr>
  </w:style>
  <w:style w:type="paragraph" w:styleId="af9">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WW8Num6z5">
    <w:name w:val="WW8Num6z5"/>
    <w:rsid w:val="00FA6010"/>
  </w:style>
  <w:style w:type="character" w:customStyle="1" w:styleId="WW8Num8z8">
    <w:name w:val="WW8Num8z8"/>
    <w:rsid w:val="005F3261"/>
  </w:style>
  <w:style w:type="character" w:customStyle="1" w:styleId="WW8Num9z4">
    <w:name w:val="WW8Num9z4"/>
    <w:rsid w:val="000E0528"/>
    <w:rPr>
      <w:rFonts w:ascii="Times" w:eastAsia="MS Mincho" w:hAnsi="Times" w:cs="Times New Roman" w:hint="default"/>
    </w:rPr>
  </w:style>
  <w:style w:type="character" w:customStyle="1" w:styleId="WW8Num9z0">
    <w:name w:val="WW8Num9z0"/>
    <w:rsid w:val="00F96EB7"/>
    <w:rPr>
      <w:rFonts w:ascii="Arial" w:hAnsi="Arial" w:cs="Times New Roman" w:hint="default"/>
    </w:rPr>
  </w:style>
  <w:style w:type="character" w:customStyle="1" w:styleId="TALCar">
    <w:name w:val="TAL Car"/>
    <w:link w:val="TAL"/>
    <w:qFormat/>
    <w:rsid w:val="00AA56A9"/>
    <w:rPr>
      <w:rFonts w:ascii="Arial" w:eastAsia="Times New Roman" w:hAnsi="Arial"/>
      <w:sz w:val="18"/>
    </w:rPr>
  </w:style>
  <w:style w:type="character" w:customStyle="1" w:styleId="B4Char">
    <w:name w:val="B4 Char"/>
    <w:link w:val="B4"/>
    <w:rsid w:val="00201572"/>
    <w:rPr>
      <w:rFonts w:eastAsia="Times New Roman"/>
    </w:rPr>
  </w:style>
  <w:style w:type="character" w:customStyle="1" w:styleId="B2Car">
    <w:name w:val="B2 Car"/>
    <w:rsid w:val="007A44E5"/>
    <w:rPr>
      <w:rFonts w:ascii="Times New Roman" w:hAnsi="Times New Roman"/>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E03734"/>
    <w:rPr>
      <w:rFonts w:ascii="Arial" w:eastAsia="Times New Roman" w:hAnsi="Arial"/>
      <w:b/>
      <w:noProof/>
      <w:sz w:val="18"/>
    </w:rPr>
  </w:style>
  <w:style w:type="character" w:customStyle="1" w:styleId="CRCoverPageZchn">
    <w:name w:val="CR Cover Page Zchn"/>
    <w:link w:val="CRCoverPage"/>
    <w:qFormat/>
    <w:rsid w:val="00953AD1"/>
    <w:rPr>
      <w:rFonts w:ascii="Arial" w:hAnsi="Arial"/>
      <w:lang w:eastAsia="en-US"/>
    </w:rPr>
  </w:style>
  <w:style w:type="character" w:customStyle="1" w:styleId="Doc-text2Char">
    <w:name w:val="Doc-text2 Char"/>
    <w:link w:val="Doc-text2"/>
    <w:qFormat/>
    <w:rsid w:val="00014B02"/>
    <w:rPr>
      <w:rFonts w:ascii="Arial" w:eastAsia="MS Mincho" w:hAnsi="Arial"/>
      <w:szCs w:val="24"/>
      <w:lang w:eastAsia="en-GB"/>
    </w:rPr>
  </w:style>
  <w:style w:type="paragraph" w:customStyle="1" w:styleId="Doc-text2">
    <w:name w:val="Doc-text2"/>
    <w:basedOn w:val="a"/>
    <w:link w:val="Doc-text2Char"/>
    <w:qFormat/>
    <w:rsid w:val="00014B02"/>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B6Char">
    <w:name w:val="B6 Char"/>
    <w:link w:val="B6"/>
    <w:rsid w:val="008E4FD2"/>
  </w:style>
  <w:style w:type="character" w:customStyle="1" w:styleId="af4">
    <w:name w:val="批注文字 字符"/>
    <w:basedOn w:val="a0"/>
    <w:link w:val="af3"/>
    <w:uiPriority w:val="99"/>
    <w:semiHidden/>
    <w:rsid w:val="00CC6093"/>
  </w:style>
  <w:style w:type="character" w:customStyle="1" w:styleId="NOChar1">
    <w:name w:val="NO Char1"/>
    <w:qFormat/>
    <w:rsid w:val="00AB68C7"/>
    <w:rPr>
      <w:lang w:val="en-GB"/>
    </w:rPr>
  </w:style>
  <w:style w:type="character" w:customStyle="1" w:styleId="EXChar">
    <w:name w:val="EX Char"/>
    <w:link w:val="EX"/>
    <w:locked/>
    <w:rsid w:val="00EE4592"/>
    <w:rPr>
      <w:rFonts w:eastAsia="Times New Roman"/>
    </w:rPr>
  </w:style>
  <w:style w:type="character" w:customStyle="1" w:styleId="20">
    <w:name w:val="标题 2 字符"/>
    <w:link w:val="2"/>
    <w:rsid w:val="00316815"/>
    <w:rPr>
      <w:rFonts w:ascii="Arial" w:eastAsia="Times New Roman" w:hAnsi="Arial"/>
      <w:sz w:val="32"/>
    </w:rPr>
  </w:style>
  <w:style w:type="paragraph" w:customStyle="1" w:styleId="-Bullets">
    <w:name w:val="- Bullets"/>
    <w:aliases w:val="List Paragraph,목록 단락,リスト段落,Lista1,?? ??,?????,????,列出段落1,中等深浅网格 1 - 着色 21,¥¡¡¡¡ì¬º¥¹¥È¶ÎÂä,ÁÐ³ö¶ÎÂä,列表段落1,—ño’i—Ž,¥ê¥¹¥È¶ÎÂä,1st level - Bullet List Paragraph,Lettre d'introduction,Paragrafo elenco,Normal bullet 2,Bullet list,목록단락"/>
    <w:basedOn w:val="a"/>
    <w:next w:val="afa"/>
    <w:link w:val="Char"/>
    <w:uiPriority w:val="34"/>
    <w:qFormat/>
    <w:rsid w:val="00311971"/>
    <w:pPr>
      <w:widowControl w:val="0"/>
      <w:overflowPunct/>
      <w:autoSpaceDE/>
      <w:autoSpaceDN/>
      <w:adjustRightInd/>
      <w:spacing w:after="0"/>
      <w:ind w:firstLineChars="200" w:firstLine="420"/>
      <w:jc w:val="both"/>
      <w:textAlignment w:val="auto"/>
    </w:pPr>
    <w:rPr>
      <w:rFonts w:ascii="Calibri" w:eastAsia="宋体" w:hAnsi="Calibri"/>
      <w:kern w:val="2"/>
      <w:sz w:val="21"/>
      <w:szCs w:val="22"/>
      <w:lang w:val="en-US" w:eastAsia="zh-CN"/>
    </w:rPr>
  </w:style>
  <w:style w:type="character" w:customStyle="1" w:styleId="Char">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Bullets"/>
    <w:uiPriority w:val="34"/>
    <w:qFormat/>
    <w:rsid w:val="00311971"/>
    <w:rPr>
      <w:rFonts w:ascii="Calibri" w:hAnsi="Calibri"/>
      <w:kern w:val="2"/>
      <w:sz w:val="21"/>
      <w:szCs w:val="22"/>
    </w:rPr>
  </w:style>
  <w:style w:type="paragraph" w:styleId="afa">
    <w:name w:val="List Paragraph"/>
    <w:basedOn w:val="a"/>
    <w:uiPriority w:val="34"/>
    <w:qFormat/>
    <w:rsid w:val="00311971"/>
    <w:pPr>
      <w:ind w:firstLineChars="200" w:firstLine="420"/>
    </w:pPr>
  </w:style>
  <w:style w:type="character" w:customStyle="1" w:styleId="40">
    <w:name w:val="标题 4 字符"/>
    <w:link w:val="4"/>
    <w:rsid w:val="00BA4405"/>
    <w:rPr>
      <w:rFonts w:ascii="Arial" w:eastAsia="Times New Roman" w:hAnsi="Arial"/>
      <w:sz w:val="24"/>
    </w:rPr>
  </w:style>
  <w:style w:type="paragraph" w:customStyle="1" w:styleId="LGTdoc1">
    <w:name w:val="LGTdoc_제목1"/>
    <w:basedOn w:val="a"/>
    <w:qFormat/>
    <w:rsid w:val="00BA4405"/>
    <w:pPr>
      <w:overflowPunct/>
      <w:autoSpaceDE/>
      <w:autoSpaceDN/>
      <w:snapToGrid w:val="0"/>
      <w:spacing w:beforeLines="50" w:before="120" w:after="100" w:afterAutospacing="1"/>
      <w:jc w:val="both"/>
      <w:textAlignment w:val="auto"/>
    </w:pPr>
    <w:rPr>
      <w:rFonts w:eastAsia="Batang"/>
      <w:b/>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152879">
      <w:bodyDiv w:val="1"/>
      <w:marLeft w:val="0"/>
      <w:marRight w:val="0"/>
      <w:marTop w:val="0"/>
      <w:marBottom w:val="0"/>
      <w:divBdr>
        <w:top w:val="none" w:sz="0" w:space="0" w:color="auto"/>
        <w:left w:val="none" w:sz="0" w:space="0" w:color="auto"/>
        <w:bottom w:val="none" w:sz="0" w:space="0" w:color="auto"/>
        <w:right w:val="none" w:sz="0" w:space="0" w:color="auto"/>
      </w:divBdr>
    </w:div>
    <w:div w:id="112288625">
      <w:bodyDiv w:val="1"/>
      <w:marLeft w:val="0"/>
      <w:marRight w:val="0"/>
      <w:marTop w:val="0"/>
      <w:marBottom w:val="0"/>
      <w:divBdr>
        <w:top w:val="none" w:sz="0" w:space="0" w:color="auto"/>
        <w:left w:val="none" w:sz="0" w:space="0" w:color="auto"/>
        <w:bottom w:val="none" w:sz="0" w:space="0" w:color="auto"/>
        <w:right w:val="none" w:sz="0" w:space="0" w:color="auto"/>
      </w:divBdr>
    </w:div>
    <w:div w:id="120155821">
      <w:bodyDiv w:val="1"/>
      <w:marLeft w:val="0"/>
      <w:marRight w:val="0"/>
      <w:marTop w:val="0"/>
      <w:marBottom w:val="0"/>
      <w:divBdr>
        <w:top w:val="none" w:sz="0" w:space="0" w:color="auto"/>
        <w:left w:val="none" w:sz="0" w:space="0" w:color="auto"/>
        <w:bottom w:val="none" w:sz="0" w:space="0" w:color="auto"/>
        <w:right w:val="none" w:sz="0" w:space="0" w:color="auto"/>
      </w:divBdr>
    </w:div>
    <w:div w:id="255596466">
      <w:bodyDiv w:val="1"/>
      <w:marLeft w:val="0"/>
      <w:marRight w:val="0"/>
      <w:marTop w:val="0"/>
      <w:marBottom w:val="0"/>
      <w:divBdr>
        <w:top w:val="none" w:sz="0" w:space="0" w:color="auto"/>
        <w:left w:val="none" w:sz="0" w:space="0" w:color="auto"/>
        <w:bottom w:val="none" w:sz="0" w:space="0" w:color="auto"/>
        <w:right w:val="none" w:sz="0" w:space="0" w:color="auto"/>
      </w:divBdr>
    </w:div>
    <w:div w:id="322587790">
      <w:bodyDiv w:val="1"/>
      <w:marLeft w:val="0"/>
      <w:marRight w:val="0"/>
      <w:marTop w:val="0"/>
      <w:marBottom w:val="0"/>
      <w:divBdr>
        <w:top w:val="none" w:sz="0" w:space="0" w:color="auto"/>
        <w:left w:val="none" w:sz="0" w:space="0" w:color="auto"/>
        <w:bottom w:val="none" w:sz="0" w:space="0" w:color="auto"/>
        <w:right w:val="none" w:sz="0" w:space="0" w:color="auto"/>
      </w:divBdr>
    </w:div>
    <w:div w:id="569314502">
      <w:bodyDiv w:val="1"/>
      <w:marLeft w:val="0"/>
      <w:marRight w:val="0"/>
      <w:marTop w:val="0"/>
      <w:marBottom w:val="0"/>
      <w:divBdr>
        <w:top w:val="none" w:sz="0" w:space="0" w:color="auto"/>
        <w:left w:val="none" w:sz="0" w:space="0" w:color="auto"/>
        <w:bottom w:val="none" w:sz="0" w:space="0" w:color="auto"/>
        <w:right w:val="none" w:sz="0" w:space="0" w:color="auto"/>
      </w:divBdr>
    </w:div>
    <w:div w:id="615403969">
      <w:bodyDiv w:val="1"/>
      <w:marLeft w:val="0"/>
      <w:marRight w:val="0"/>
      <w:marTop w:val="0"/>
      <w:marBottom w:val="0"/>
      <w:divBdr>
        <w:top w:val="none" w:sz="0" w:space="0" w:color="auto"/>
        <w:left w:val="none" w:sz="0" w:space="0" w:color="auto"/>
        <w:bottom w:val="none" w:sz="0" w:space="0" w:color="auto"/>
        <w:right w:val="none" w:sz="0" w:space="0" w:color="auto"/>
      </w:divBdr>
    </w:div>
    <w:div w:id="768620977">
      <w:bodyDiv w:val="1"/>
      <w:marLeft w:val="0"/>
      <w:marRight w:val="0"/>
      <w:marTop w:val="0"/>
      <w:marBottom w:val="0"/>
      <w:divBdr>
        <w:top w:val="none" w:sz="0" w:space="0" w:color="auto"/>
        <w:left w:val="none" w:sz="0" w:space="0" w:color="auto"/>
        <w:bottom w:val="none" w:sz="0" w:space="0" w:color="auto"/>
        <w:right w:val="none" w:sz="0" w:space="0" w:color="auto"/>
      </w:divBdr>
    </w:div>
    <w:div w:id="851342222">
      <w:bodyDiv w:val="1"/>
      <w:marLeft w:val="0"/>
      <w:marRight w:val="0"/>
      <w:marTop w:val="0"/>
      <w:marBottom w:val="0"/>
      <w:divBdr>
        <w:top w:val="none" w:sz="0" w:space="0" w:color="auto"/>
        <w:left w:val="none" w:sz="0" w:space="0" w:color="auto"/>
        <w:bottom w:val="none" w:sz="0" w:space="0" w:color="auto"/>
        <w:right w:val="none" w:sz="0" w:space="0" w:color="auto"/>
      </w:divBdr>
    </w:div>
    <w:div w:id="891044604">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93434258">
      <w:bodyDiv w:val="1"/>
      <w:marLeft w:val="0"/>
      <w:marRight w:val="0"/>
      <w:marTop w:val="0"/>
      <w:marBottom w:val="0"/>
      <w:divBdr>
        <w:top w:val="none" w:sz="0" w:space="0" w:color="auto"/>
        <w:left w:val="none" w:sz="0" w:space="0" w:color="auto"/>
        <w:bottom w:val="none" w:sz="0" w:space="0" w:color="auto"/>
        <w:right w:val="none" w:sz="0" w:space="0" w:color="auto"/>
      </w:divBdr>
    </w:div>
    <w:div w:id="1237282119">
      <w:bodyDiv w:val="1"/>
      <w:marLeft w:val="0"/>
      <w:marRight w:val="0"/>
      <w:marTop w:val="0"/>
      <w:marBottom w:val="0"/>
      <w:divBdr>
        <w:top w:val="none" w:sz="0" w:space="0" w:color="auto"/>
        <w:left w:val="none" w:sz="0" w:space="0" w:color="auto"/>
        <w:bottom w:val="none" w:sz="0" w:space="0" w:color="auto"/>
        <w:right w:val="none" w:sz="0" w:space="0" w:color="auto"/>
      </w:divBdr>
    </w:div>
    <w:div w:id="1408960707">
      <w:bodyDiv w:val="1"/>
      <w:marLeft w:val="0"/>
      <w:marRight w:val="0"/>
      <w:marTop w:val="0"/>
      <w:marBottom w:val="0"/>
      <w:divBdr>
        <w:top w:val="none" w:sz="0" w:space="0" w:color="auto"/>
        <w:left w:val="none" w:sz="0" w:space="0" w:color="auto"/>
        <w:bottom w:val="none" w:sz="0" w:space="0" w:color="auto"/>
        <w:right w:val="none" w:sz="0" w:space="0" w:color="auto"/>
      </w:divBdr>
    </w:div>
    <w:div w:id="1468278849">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486163330">
      <w:bodyDiv w:val="1"/>
      <w:marLeft w:val="0"/>
      <w:marRight w:val="0"/>
      <w:marTop w:val="0"/>
      <w:marBottom w:val="0"/>
      <w:divBdr>
        <w:top w:val="none" w:sz="0" w:space="0" w:color="auto"/>
        <w:left w:val="none" w:sz="0" w:space="0" w:color="auto"/>
        <w:bottom w:val="none" w:sz="0" w:space="0" w:color="auto"/>
        <w:right w:val="none" w:sz="0" w:space="0" w:color="auto"/>
      </w:divBdr>
    </w:div>
    <w:div w:id="1894389507">
      <w:bodyDiv w:val="1"/>
      <w:marLeft w:val="0"/>
      <w:marRight w:val="0"/>
      <w:marTop w:val="0"/>
      <w:marBottom w:val="0"/>
      <w:divBdr>
        <w:top w:val="none" w:sz="0" w:space="0" w:color="auto"/>
        <w:left w:val="none" w:sz="0" w:space="0" w:color="auto"/>
        <w:bottom w:val="none" w:sz="0" w:space="0" w:color="auto"/>
        <w:right w:val="none" w:sz="0" w:space="0" w:color="auto"/>
      </w:divBdr>
    </w:div>
    <w:div w:id="2037458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20" Type="http://schemas.openxmlformats.org/officeDocument/2006/relationships/image" Target="media/image1.png"/><Relationship Id="rId4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552158F8185D44A8848B98AEA319AF" ma:contentTypeVersion="13" ma:contentTypeDescription="Create a new document." ma:contentTypeScope="" ma:versionID="8a77c2bab42053e2a588714208f1bdcd">
  <xsd:schema xmlns:xsd="http://www.w3.org/2001/XMLSchema" xmlns:xs="http://www.w3.org/2001/XMLSchema" xmlns:p="http://schemas.microsoft.com/office/2006/metadata/properties" xmlns:ns3="a915fe38-2618-47b6-8303-829fb71466d5" xmlns:ns4="23d77754-4ccc-4c57-9291-cab09e81894a" targetNamespace="http://schemas.microsoft.com/office/2006/metadata/properties" ma:root="true" ma:fieldsID="ac4adb0b7513514842ad045a8c9f948e" ns3:_="" ns4:_="">
    <xsd:import namespace="a915fe38-2618-47b6-8303-829fb71466d5"/>
    <xsd:import namespace="23d77754-4ccc-4c57-9291-cab09e81894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15fe38-2618-47b6-8303-829fb71466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d77754-4ccc-4c57-9291-cab09e818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B09C75-6CA8-444A-9399-778818632D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15fe38-2618-47b6-8303-829fb71466d5"/>
    <ds:schemaRef ds:uri="23d77754-4ccc-4c57-9291-cab09e8189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185E7C7-BCE0-4FA0-9D6C-7DC533474635}">
  <ds:schemaRefs>
    <ds:schemaRef ds:uri="http://schemas.microsoft.com/sharepoint/v3/contenttype/forms"/>
  </ds:schemaRefs>
</ds:datastoreItem>
</file>

<file path=customXml/itemProps3.xml><?xml version="1.0" encoding="utf-8"?>
<ds:datastoreItem xmlns:ds="http://schemas.openxmlformats.org/officeDocument/2006/customXml" ds:itemID="{7737AB50-C1E1-4B67-A3F3-BD50CD6C5B20}">
  <ds:schemaRefs>
    <ds:schemaRef ds:uri="http://schemas.openxmlformats.org/officeDocument/2006/bibliography"/>
  </ds:schemaRefs>
</ds:datastoreItem>
</file>

<file path=customXml/itemProps4.xml><?xml version="1.0" encoding="utf-8"?>
<ds:datastoreItem xmlns:ds="http://schemas.openxmlformats.org/officeDocument/2006/customXml" ds:itemID="{7C2D194E-3495-47E6-A61C-D6CC762FF40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8</TotalTime>
  <Pages>7</Pages>
  <Words>672</Words>
  <Characters>3835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3GPP TS 36.321</vt:lpstr>
    </vt:vector>
  </TitlesOfParts>
  <Company>Hewlett-Packard Company</Company>
  <LinksUpToDate>false</LinksUpToDate>
  <CharactersWithSpaces>4499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15)</dc:subject>
  <dc:creator>MCC Support</dc:creator>
  <cp:keywords>LTE, E-UTRAN, radio</cp:keywords>
  <cp:lastModifiedBy>vivo-Chenli</cp:lastModifiedBy>
  <cp:revision>12</cp:revision>
  <cp:lastPrinted>2010-06-10T06:19:00Z</cp:lastPrinted>
  <dcterms:created xsi:type="dcterms:W3CDTF">2021-01-13T09:47:00Z</dcterms:created>
  <dcterms:modified xsi:type="dcterms:W3CDTF">2021-02-04T09:03:00Z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0x010100F2552158F8185D44A8848B98AEA319AF</vt:lpwstr>
  </property>
</Properties>
</file>